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15CFF7CB" w:rsidR="004323DC" w:rsidRPr="00FD6EBB" w:rsidRDefault="004323DC" w:rsidP="009C360F">
      <w:pPr>
        <w:pStyle w:val="CRCoverPage"/>
        <w:tabs>
          <w:tab w:val="right" w:pos="9639"/>
        </w:tabs>
        <w:spacing w:after="0"/>
        <w:rPr>
          <w:b/>
          <w:i/>
          <w:noProof/>
          <w:sz w:val="28"/>
          <w:lang w:val="hu-HU"/>
        </w:rPr>
      </w:pPr>
      <w:r w:rsidRPr="00FD6EBB">
        <w:rPr>
          <w:b/>
          <w:noProof/>
          <w:sz w:val="24"/>
        </w:rPr>
        <w:t>3GPP TSG-SA WG2 Meeting #13</w:t>
      </w:r>
      <w:r w:rsidR="00EC5083">
        <w:rPr>
          <w:b/>
          <w:noProof/>
          <w:sz w:val="24"/>
        </w:rPr>
        <w:t>4</w:t>
      </w:r>
      <w:r w:rsidRPr="00FD6EBB">
        <w:rPr>
          <w:b/>
          <w:i/>
          <w:noProof/>
          <w:sz w:val="28"/>
        </w:rPr>
        <w:tab/>
      </w:r>
      <w:r w:rsidRPr="00FD6EBB">
        <w:rPr>
          <w:b/>
          <w:noProof/>
          <w:sz w:val="28"/>
        </w:rPr>
        <w:t>S2-19</w:t>
      </w:r>
      <w:r w:rsidR="009044B2">
        <w:rPr>
          <w:b/>
          <w:noProof/>
          <w:sz w:val="28"/>
        </w:rPr>
        <w:t>0</w:t>
      </w:r>
      <w:r w:rsidR="005A4CAC">
        <w:rPr>
          <w:b/>
          <w:noProof/>
          <w:sz w:val="28"/>
        </w:rPr>
        <w:t>8297</w:t>
      </w:r>
    </w:p>
    <w:p w14:paraId="59828F3C" w14:textId="6015A6A4" w:rsidR="004323DC" w:rsidRPr="00FD6EBB" w:rsidRDefault="007842B4" w:rsidP="004323DC">
      <w:pPr>
        <w:pStyle w:val="CRCoverPage"/>
        <w:outlineLvl w:val="0"/>
        <w:rPr>
          <w:b/>
          <w:noProof/>
          <w:sz w:val="24"/>
        </w:rPr>
      </w:pPr>
      <w:r>
        <w:rPr>
          <w:rFonts w:cs="Arial"/>
          <w:b/>
          <w:bCs/>
          <w:sz w:val="24"/>
          <w:lang w:val="en-US" w:eastAsia="ko-KR"/>
        </w:rPr>
        <w:t>Sapporo</w:t>
      </w:r>
      <w:r w:rsidR="00667C50" w:rsidRPr="00FD6EBB">
        <w:rPr>
          <w:rFonts w:cs="Arial"/>
          <w:b/>
          <w:bCs/>
          <w:sz w:val="24"/>
          <w:lang w:val="en-US" w:eastAsia="ko-KR"/>
        </w:rPr>
        <w:t xml:space="preserve">, </w:t>
      </w:r>
      <w:r>
        <w:rPr>
          <w:rFonts w:cs="Arial"/>
          <w:b/>
          <w:bCs/>
          <w:sz w:val="24"/>
          <w:lang w:val="en-US" w:eastAsia="ko-KR"/>
        </w:rPr>
        <w:t>Japan</w:t>
      </w:r>
      <w:r w:rsidR="00610E60" w:rsidRPr="00FD6EBB">
        <w:rPr>
          <w:b/>
          <w:noProof/>
          <w:sz w:val="24"/>
        </w:rPr>
        <w:t>,</w:t>
      </w:r>
      <w:r w:rsidR="004323DC" w:rsidRPr="00FD6EBB">
        <w:rPr>
          <w:b/>
          <w:noProof/>
          <w:sz w:val="24"/>
        </w:rPr>
        <w:t xml:space="preserve"> </w:t>
      </w:r>
      <w:r>
        <w:rPr>
          <w:b/>
          <w:noProof/>
          <w:sz w:val="24"/>
        </w:rPr>
        <w:t>24</w:t>
      </w:r>
      <w:r w:rsidR="004323DC" w:rsidRPr="00FD6EBB">
        <w:rPr>
          <w:b/>
          <w:noProof/>
          <w:sz w:val="24"/>
        </w:rPr>
        <w:t xml:space="preserve"> - </w:t>
      </w:r>
      <w:r>
        <w:rPr>
          <w:b/>
          <w:noProof/>
          <w:sz w:val="24"/>
        </w:rPr>
        <w:t>28</w:t>
      </w:r>
      <w:r w:rsidR="004323DC" w:rsidRPr="00FD6EBB">
        <w:rPr>
          <w:b/>
          <w:noProof/>
          <w:sz w:val="24"/>
        </w:rPr>
        <w:t xml:space="preserve"> </w:t>
      </w:r>
      <w:r>
        <w:rPr>
          <w:b/>
          <w:noProof/>
          <w:sz w:val="24"/>
        </w:rPr>
        <w:t xml:space="preserve">June </w:t>
      </w:r>
      <w:r w:rsidR="004323DC" w:rsidRPr="00FD6EBB">
        <w:rPr>
          <w:b/>
          <w:noProof/>
          <w:sz w:val="24"/>
        </w:rPr>
        <w:t>2019</w:t>
      </w:r>
      <w:r w:rsidR="00D660CB">
        <w:rPr>
          <w:b/>
          <w:noProof/>
          <w:sz w:val="24"/>
        </w:rPr>
        <w:t xml:space="preserve">                                         </w:t>
      </w:r>
      <w:r w:rsidR="00913B95">
        <w:rPr>
          <w:b/>
          <w:noProof/>
          <w:sz w:val="24"/>
        </w:rPr>
        <w:t xml:space="preserve"> </w:t>
      </w:r>
      <w:r w:rsidR="00D660CB">
        <w:rPr>
          <w:b/>
          <w:noProof/>
          <w:sz w:val="24"/>
        </w:rPr>
        <w:t xml:space="preserve">  (revision of S2-19</w:t>
      </w:r>
      <w:r w:rsidR="005A4CAC">
        <w:rPr>
          <w:b/>
          <w:noProof/>
          <w:sz w:val="24"/>
        </w:rPr>
        <w:t>0</w:t>
      </w:r>
      <w:r w:rsidR="005A4CAC" w:rsidRPr="005A4CAC">
        <w:rPr>
          <w:b/>
          <w:noProof/>
          <w:sz w:val="24"/>
          <w:lang w:val="en-US"/>
        </w:rPr>
        <w:t>7076</w:t>
      </w:r>
      <w:r w:rsidR="00D660C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EBB"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67B368AD" w:rsidR="001E41F3" w:rsidRPr="00FD6EBB" w:rsidRDefault="00305409" w:rsidP="00E34898">
            <w:pPr>
              <w:pStyle w:val="CRCoverPage"/>
              <w:spacing w:after="0"/>
              <w:jc w:val="right"/>
              <w:rPr>
                <w:i/>
                <w:noProof/>
              </w:rPr>
            </w:pPr>
            <w:r w:rsidRPr="00FD6EBB">
              <w:rPr>
                <w:i/>
                <w:noProof/>
                <w:sz w:val="14"/>
              </w:rPr>
              <w:t>CR-Form-v</w:t>
            </w:r>
            <w:r w:rsidR="00BA3EC5" w:rsidRPr="00FD6EBB">
              <w:rPr>
                <w:i/>
                <w:noProof/>
                <w:sz w:val="14"/>
              </w:rPr>
              <w:t>1</w:t>
            </w:r>
            <w:r w:rsidR="001B7A65" w:rsidRPr="00FD6EBB">
              <w:rPr>
                <w:i/>
                <w:noProof/>
                <w:sz w:val="14"/>
              </w:rPr>
              <w:t>1</w:t>
            </w:r>
            <w:r w:rsidR="00BD6BB8" w:rsidRPr="00FD6EBB">
              <w:rPr>
                <w:i/>
                <w:noProof/>
                <w:sz w:val="14"/>
              </w:rPr>
              <w:t>.</w:t>
            </w:r>
            <w:r w:rsidR="00E34898" w:rsidRPr="00FD6EBB">
              <w:rPr>
                <w:i/>
                <w:noProof/>
                <w:sz w:val="14"/>
              </w:rPr>
              <w:t>4</w:t>
            </w:r>
          </w:p>
        </w:tc>
      </w:tr>
      <w:tr w:rsidR="001E41F3" w:rsidRPr="00FD6EBB" w14:paraId="5A73FE2D" w14:textId="77777777" w:rsidTr="00547111">
        <w:tc>
          <w:tcPr>
            <w:tcW w:w="9641" w:type="dxa"/>
            <w:gridSpan w:val="9"/>
            <w:tcBorders>
              <w:left w:val="single" w:sz="4" w:space="0" w:color="auto"/>
              <w:right w:val="single" w:sz="4" w:space="0" w:color="auto"/>
            </w:tcBorders>
          </w:tcPr>
          <w:p w14:paraId="10885D67" w14:textId="5E95E1FF" w:rsidR="001E41F3" w:rsidRPr="00FD6EBB" w:rsidRDefault="001E41F3">
            <w:pPr>
              <w:pStyle w:val="CRCoverPage"/>
              <w:spacing w:after="0"/>
              <w:jc w:val="center"/>
              <w:rPr>
                <w:noProof/>
              </w:rPr>
            </w:pPr>
            <w:r w:rsidRPr="00FD6EBB">
              <w:rPr>
                <w:b/>
                <w:noProof/>
                <w:sz w:val="32"/>
              </w:rPr>
              <w:t>CHANGE REQUEST</w:t>
            </w:r>
          </w:p>
        </w:tc>
      </w:tr>
      <w:tr w:rsidR="001E41F3" w:rsidRPr="00FD6EBB" w14:paraId="03F8C200" w14:textId="77777777" w:rsidTr="00547111">
        <w:tc>
          <w:tcPr>
            <w:tcW w:w="9641" w:type="dxa"/>
            <w:gridSpan w:val="9"/>
            <w:tcBorders>
              <w:left w:val="single" w:sz="4" w:space="0" w:color="auto"/>
              <w:right w:val="single" w:sz="4" w:space="0" w:color="auto"/>
            </w:tcBorders>
          </w:tcPr>
          <w:p w14:paraId="2EEAE24F" w14:textId="77777777" w:rsidR="001E41F3" w:rsidRPr="00FD6EBB" w:rsidRDefault="001E41F3">
            <w:pPr>
              <w:pStyle w:val="CRCoverPage"/>
              <w:spacing w:after="0"/>
              <w:rPr>
                <w:noProof/>
                <w:sz w:val="8"/>
                <w:szCs w:val="8"/>
              </w:rPr>
            </w:pPr>
          </w:p>
        </w:tc>
      </w:tr>
      <w:tr w:rsidR="001E41F3" w:rsidRPr="00FD6EBB" w14:paraId="64172567" w14:textId="77777777" w:rsidTr="00547111">
        <w:tc>
          <w:tcPr>
            <w:tcW w:w="142" w:type="dxa"/>
            <w:tcBorders>
              <w:left w:val="single" w:sz="4" w:space="0" w:color="auto"/>
            </w:tcBorders>
          </w:tcPr>
          <w:p w14:paraId="7937308B" w14:textId="77777777" w:rsidR="001E41F3" w:rsidRPr="00FD6EBB" w:rsidRDefault="001E41F3">
            <w:pPr>
              <w:pStyle w:val="CRCoverPage"/>
              <w:spacing w:after="0"/>
              <w:jc w:val="right"/>
              <w:rPr>
                <w:noProof/>
              </w:rPr>
            </w:pPr>
          </w:p>
        </w:tc>
        <w:tc>
          <w:tcPr>
            <w:tcW w:w="1559" w:type="dxa"/>
            <w:shd w:val="pct30" w:color="FFFF00" w:fill="auto"/>
          </w:tcPr>
          <w:p w14:paraId="554E4DB0" w14:textId="6263AAE4" w:rsidR="001E41F3" w:rsidRPr="00FD6EBB" w:rsidRDefault="005F510E" w:rsidP="00E13F3D">
            <w:pPr>
              <w:pStyle w:val="CRCoverPage"/>
              <w:spacing w:after="0"/>
              <w:jc w:val="right"/>
              <w:rPr>
                <w:b/>
                <w:noProof/>
                <w:sz w:val="28"/>
              </w:rPr>
            </w:pPr>
            <w:r w:rsidRPr="00FD6EBB">
              <w:rPr>
                <w:b/>
                <w:noProof/>
                <w:sz w:val="28"/>
              </w:rPr>
              <w:t>23.50</w:t>
            </w:r>
            <w:r w:rsidR="004E29D3">
              <w:rPr>
                <w:b/>
                <w:noProof/>
                <w:sz w:val="28"/>
              </w:rPr>
              <w:t>2</w:t>
            </w:r>
          </w:p>
        </w:tc>
        <w:tc>
          <w:tcPr>
            <w:tcW w:w="709" w:type="dxa"/>
          </w:tcPr>
          <w:p w14:paraId="38074941" w14:textId="77777777" w:rsidR="001E41F3" w:rsidRPr="00FD6EBB" w:rsidRDefault="001E41F3">
            <w:pPr>
              <w:pStyle w:val="CRCoverPage"/>
              <w:spacing w:after="0"/>
              <w:jc w:val="center"/>
              <w:rPr>
                <w:noProof/>
              </w:rPr>
            </w:pPr>
            <w:r w:rsidRPr="00FD6EBB">
              <w:rPr>
                <w:b/>
                <w:noProof/>
                <w:sz w:val="28"/>
              </w:rPr>
              <w:t>CR</w:t>
            </w:r>
          </w:p>
        </w:tc>
        <w:tc>
          <w:tcPr>
            <w:tcW w:w="1276" w:type="dxa"/>
            <w:shd w:val="pct30" w:color="FFFF00" w:fill="auto"/>
          </w:tcPr>
          <w:p w14:paraId="0A92272C" w14:textId="6E858417" w:rsidR="001E41F3" w:rsidRPr="00FD6EBB" w:rsidRDefault="005C0024" w:rsidP="00547111">
            <w:pPr>
              <w:pStyle w:val="CRCoverPage"/>
              <w:spacing w:after="0"/>
              <w:rPr>
                <w:noProof/>
              </w:rPr>
            </w:pPr>
            <w:r w:rsidRPr="005C0024">
              <w:rPr>
                <w:b/>
                <w:noProof/>
                <w:sz w:val="28"/>
              </w:rPr>
              <w:t>1499</w:t>
            </w:r>
          </w:p>
        </w:tc>
        <w:tc>
          <w:tcPr>
            <w:tcW w:w="709" w:type="dxa"/>
          </w:tcPr>
          <w:p w14:paraId="23F56D52" w14:textId="77777777" w:rsidR="001E41F3" w:rsidRPr="00FD6EBB" w:rsidRDefault="001E41F3" w:rsidP="0051580D">
            <w:pPr>
              <w:pStyle w:val="CRCoverPage"/>
              <w:tabs>
                <w:tab w:val="right" w:pos="625"/>
              </w:tabs>
              <w:spacing w:after="0"/>
              <w:jc w:val="center"/>
              <w:rPr>
                <w:noProof/>
              </w:rPr>
            </w:pPr>
            <w:r w:rsidRPr="00FD6EBB">
              <w:rPr>
                <w:b/>
                <w:bCs/>
                <w:noProof/>
                <w:sz w:val="28"/>
              </w:rPr>
              <w:t>rev</w:t>
            </w:r>
          </w:p>
        </w:tc>
        <w:tc>
          <w:tcPr>
            <w:tcW w:w="992" w:type="dxa"/>
            <w:shd w:val="pct30" w:color="FFFF00" w:fill="auto"/>
          </w:tcPr>
          <w:p w14:paraId="196FAE52" w14:textId="4C45AB7B" w:rsidR="001E41F3" w:rsidRPr="00FD6EBB" w:rsidRDefault="005A4CAC" w:rsidP="00E13F3D">
            <w:pPr>
              <w:pStyle w:val="CRCoverPage"/>
              <w:spacing w:after="0"/>
              <w:jc w:val="center"/>
              <w:rPr>
                <w:b/>
                <w:noProof/>
              </w:rPr>
            </w:pPr>
            <w:r>
              <w:rPr>
                <w:b/>
                <w:noProof/>
              </w:rPr>
              <w:t>1</w:t>
            </w:r>
          </w:p>
        </w:tc>
        <w:tc>
          <w:tcPr>
            <w:tcW w:w="2410" w:type="dxa"/>
          </w:tcPr>
          <w:p w14:paraId="6C7F36DC" w14:textId="736A8CB2" w:rsidR="001E41F3" w:rsidRPr="00FD6EBB" w:rsidRDefault="001E41F3" w:rsidP="0051580D">
            <w:pPr>
              <w:pStyle w:val="CRCoverPage"/>
              <w:tabs>
                <w:tab w:val="right" w:pos="1825"/>
              </w:tabs>
              <w:spacing w:after="0"/>
              <w:jc w:val="center"/>
              <w:rPr>
                <w:noProof/>
              </w:rPr>
            </w:pPr>
            <w:r w:rsidRPr="00FD6EBB">
              <w:rPr>
                <w:b/>
                <w:noProof/>
                <w:sz w:val="28"/>
                <w:szCs w:val="28"/>
              </w:rPr>
              <w:t>Current version:</w:t>
            </w:r>
          </w:p>
        </w:tc>
        <w:tc>
          <w:tcPr>
            <w:tcW w:w="1701" w:type="dxa"/>
            <w:shd w:val="pct30" w:color="FFFF00" w:fill="auto"/>
          </w:tcPr>
          <w:p w14:paraId="6768832A" w14:textId="0492C9A7" w:rsidR="001E41F3" w:rsidRPr="00DD5734" w:rsidRDefault="002C0DF7">
            <w:pPr>
              <w:pStyle w:val="CRCoverPage"/>
              <w:spacing w:after="0"/>
              <w:jc w:val="center"/>
              <w:rPr>
                <w:b/>
                <w:noProof/>
                <w:sz w:val="28"/>
              </w:rPr>
            </w:pPr>
            <w:r>
              <w:rPr>
                <w:b/>
                <w:noProof/>
                <w:sz w:val="28"/>
              </w:rPr>
              <w:t>16.1.</w:t>
            </w:r>
            <w:r w:rsidR="005A4CAC">
              <w:rPr>
                <w:b/>
                <w:noProof/>
                <w:sz w:val="28"/>
              </w:rPr>
              <w:t>1</w:t>
            </w:r>
          </w:p>
        </w:tc>
        <w:tc>
          <w:tcPr>
            <w:tcW w:w="143" w:type="dxa"/>
            <w:tcBorders>
              <w:right w:val="single" w:sz="4" w:space="0" w:color="auto"/>
            </w:tcBorders>
          </w:tcPr>
          <w:p w14:paraId="2F7CDC2B" w14:textId="77777777" w:rsidR="001E41F3" w:rsidRPr="00FD6EBB" w:rsidRDefault="001E41F3">
            <w:pPr>
              <w:pStyle w:val="CRCoverPage"/>
              <w:spacing w:after="0"/>
              <w:rPr>
                <w:noProof/>
              </w:rPr>
            </w:pPr>
          </w:p>
        </w:tc>
      </w:tr>
      <w:tr w:rsidR="001E41F3" w:rsidRPr="00FD6EBB" w14:paraId="6EC186DF" w14:textId="77777777" w:rsidTr="00547111">
        <w:tc>
          <w:tcPr>
            <w:tcW w:w="9641" w:type="dxa"/>
            <w:gridSpan w:val="9"/>
            <w:tcBorders>
              <w:left w:val="single" w:sz="4" w:space="0" w:color="auto"/>
              <w:right w:val="single" w:sz="4" w:space="0" w:color="auto"/>
            </w:tcBorders>
          </w:tcPr>
          <w:p w14:paraId="6702BAB4" w14:textId="47535B0C" w:rsidR="001E41F3" w:rsidRPr="00FD6EBB" w:rsidRDefault="001E41F3">
            <w:pPr>
              <w:pStyle w:val="CRCoverPage"/>
              <w:spacing w:after="0"/>
              <w:rPr>
                <w:noProof/>
              </w:rPr>
            </w:pPr>
          </w:p>
        </w:tc>
      </w:tr>
      <w:tr w:rsidR="001E41F3" w:rsidRPr="00FD6EBB" w14:paraId="2AEE502F" w14:textId="77777777" w:rsidTr="00547111">
        <w:tc>
          <w:tcPr>
            <w:tcW w:w="9641" w:type="dxa"/>
            <w:gridSpan w:val="9"/>
            <w:tcBorders>
              <w:top w:val="single" w:sz="4" w:space="0" w:color="auto"/>
            </w:tcBorders>
          </w:tcPr>
          <w:p w14:paraId="1160000B" w14:textId="183B4609" w:rsidR="001E41F3" w:rsidRPr="00FD6EBB" w:rsidRDefault="001E41F3">
            <w:pPr>
              <w:pStyle w:val="CRCoverPage"/>
              <w:spacing w:after="0"/>
              <w:jc w:val="center"/>
              <w:rPr>
                <w:rFonts w:cs="Arial"/>
                <w:i/>
                <w:noProof/>
              </w:rPr>
            </w:pPr>
            <w:r w:rsidRPr="00FD6EBB">
              <w:rPr>
                <w:rFonts w:cs="Arial"/>
                <w:i/>
                <w:noProof/>
              </w:rPr>
              <w:t xml:space="preserve">For </w:t>
            </w:r>
            <w:hyperlink r:id="rId8" w:anchor="_blank" w:history="1">
              <w:r w:rsidRPr="00FD6EBB">
                <w:rPr>
                  <w:rStyle w:val="Hyperlink"/>
                  <w:rFonts w:cs="Arial"/>
                  <w:b/>
                  <w:i/>
                  <w:noProof/>
                  <w:color w:val="FF0000"/>
                </w:rPr>
                <w:t>HE</w:t>
              </w:r>
              <w:bookmarkStart w:id="0" w:name="_Hlt497126619"/>
              <w:r w:rsidRPr="00FD6EBB">
                <w:rPr>
                  <w:rStyle w:val="Hyperlink"/>
                  <w:rFonts w:cs="Arial"/>
                  <w:b/>
                  <w:i/>
                  <w:noProof/>
                  <w:color w:val="FF0000"/>
                </w:rPr>
                <w:t>L</w:t>
              </w:r>
              <w:bookmarkEnd w:id="0"/>
              <w:r w:rsidRPr="00FD6EBB">
                <w:rPr>
                  <w:rStyle w:val="Hyperlink"/>
                  <w:rFonts w:cs="Arial"/>
                  <w:b/>
                  <w:i/>
                  <w:noProof/>
                  <w:color w:val="FF0000"/>
                </w:rPr>
                <w:t>P</w:t>
              </w:r>
            </w:hyperlink>
            <w:r w:rsidRPr="00FD6EBB">
              <w:rPr>
                <w:rFonts w:cs="Arial"/>
                <w:b/>
                <w:i/>
                <w:noProof/>
                <w:color w:val="FF0000"/>
              </w:rPr>
              <w:t xml:space="preserve"> </w:t>
            </w:r>
            <w:r w:rsidRPr="00FD6EBB">
              <w:rPr>
                <w:rFonts w:cs="Arial"/>
                <w:i/>
                <w:noProof/>
              </w:rPr>
              <w:t>on using this form</w:t>
            </w:r>
            <w:r w:rsidR="0051580D" w:rsidRPr="00FD6EBB">
              <w:rPr>
                <w:rFonts w:cs="Arial"/>
                <w:i/>
                <w:noProof/>
              </w:rPr>
              <w:t>: c</w:t>
            </w:r>
            <w:r w:rsidR="00F25D98" w:rsidRPr="00FD6EBB">
              <w:rPr>
                <w:rFonts w:cs="Arial"/>
                <w:i/>
                <w:noProof/>
              </w:rPr>
              <w:t xml:space="preserve">omprehensive instructions can be found at </w:t>
            </w:r>
            <w:r w:rsidR="001B7A65" w:rsidRPr="00FD6EBB">
              <w:rPr>
                <w:rFonts w:cs="Arial"/>
                <w:i/>
                <w:noProof/>
              </w:rPr>
              <w:br/>
            </w:r>
            <w:hyperlink r:id="rId9" w:history="1">
              <w:r w:rsidR="00DE34CF" w:rsidRPr="00FD6EBB">
                <w:rPr>
                  <w:rStyle w:val="Hyperlink"/>
                  <w:rFonts w:cs="Arial"/>
                  <w:i/>
                  <w:noProof/>
                </w:rPr>
                <w:t>http://www.3gpp.org/Change-Requests</w:t>
              </w:r>
            </w:hyperlink>
            <w:r w:rsidR="00F25D98" w:rsidRPr="00FD6EBB">
              <w:rPr>
                <w:rFonts w:cs="Arial"/>
                <w:i/>
                <w:noProof/>
              </w:rPr>
              <w:t>.</w:t>
            </w:r>
          </w:p>
        </w:tc>
      </w:tr>
      <w:tr w:rsidR="001E41F3" w:rsidRPr="00FD6EBB" w14:paraId="3732D770" w14:textId="77777777" w:rsidTr="00547111">
        <w:tc>
          <w:tcPr>
            <w:tcW w:w="9641" w:type="dxa"/>
            <w:gridSpan w:val="9"/>
          </w:tcPr>
          <w:p w14:paraId="1386D8AB" w14:textId="27DA4D4F" w:rsidR="001E41F3" w:rsidRPr="00FD6EBB" w:rsidRDefault="001E41F3">
            <w:pPr>
              <w:pStyle w:val="CRCoverPage"/>
              <w:spacing w:after="0"/>
              <w:rPr>
                <w:noProof/>
                <w:sz w:val="8"/>
                <w:szCs w:val="8"/>
              </w:rPr>
            </w:pPr>
          </w:p>
        </w:tc>
      </w:tr>
    </w:tbl>
    <w:p w14:paraId="347FA9D2" w14:textId="1AA8B2E9" w:rsidR="001E41F3" w:rsidRPr="00FD6E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EBB" w14:paraId="6FEF5C12" w14:textId="77777777" w:rsidTr="00A7671C">
        <w:tc>
          <w:tcPr>
            <w:tcW w:w="2835" w:type="dxa"/>
          </w:tcPr>
          <w:p w14:paraId="20A2B7BB" w14:textId="77777777" w:rsidR="00F25D98" w:rsidRPr="00FD6EBB" w:rsidRDefault="00F25D98" w:rsidP="001E41F3">
            <w:pPr>
              <w:pStyle w:val="CRCoverPage"/>
              <w:tabs>
                <w:tab w:val="right" w:pos="2751"/>
              </w:tabs>
              <w:spacing w:after="0"/>
              <w:rPr>
                <w:b/>
                <w:i/>
                <w:noProof/>
              </w:rPr>
            </w:pPr>
            <w:r w:rsidRPr="00FD6EBB">
              <w:rPr>
                <w:b/>
                <w:i/>
                <w:noProof/>
              </w:rPr>
              <w:t>Proposed change</w:t>
            </w:r>
            <w:r w:rsidR="00A7671C" w:rsidRPr="00FD6EBB">
              <w:rPr>
                <w:b/>
                <w:i/>
                <w:noProof/>
              </w:rPr>
              <w:t xml:space="preserve"> </w:t>
            </w:r>
            <w:r w:rsidRPr="00FD6EBB">
              <w:rPr>
                <w:b/>
                <w:i/>
                <w:noProof/>
              </w:rPr>
              <w:t>affects:</w:t>
            </w:r>
          </w:p>
        </w:tc>
        <w:tc>
          <w:tcPr>
            <w:tcW w:w="1418" w:type="dxa"/>
          </w:tcPr>
          <w:p w14:paraId="1D6F3DA1" w14:textId="77777777" w:rsidR="00F25D98" w:rsidRPr="00FD6EBB" w:rsidRDefault="00F25D98" w:rsidP="001E41F3">
            <w:pPr>
              <w:pStyle w:val="CRCoverPage"/>
              <w:spacing w:after="0"/>
              <w:jc w:val="right"/>
              <w:rPr>
                <w:noProof/>
              </w:rPr>
            </w:pPr>
            <w:r w:rsidRPr="00FD6E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Pr="00FD6EBB" w:rsidRDefault="00F25D98" w:rsidP="001E41F3">
            <w:pPr>
              <w:pStyle w:val="CRCoverPage"/>
              <w:spacing w:after="0"/>
              <w:jc w:val="center"/>
              <w:rPr>
                <w:b/>
                <w:caps/>
                <w:noProof/>
              </w:rPr>
            </w:pPr>
          </w:p>
        </w:tc>
        <w:tc>
          <w:tcPr>
            <w:tcW w:w="709" w:type="dxa"/>
            <w:tcBorders>
              <w:left w:val="single" w:sz="4" w:space="0" w:color="auto"/>
            </w:tcBorders>
          </w:tcPr>
          <w:p w14:paraId="2F0218DE" w14:textId="44B3A69B" w:rsidR="00F25D98" w:rsidRPr="00FD6EBB" w:rsidRDefault="00F25D98" w:rsidP="001E41F3">
            <w:pPr>
              <w:pStyle w:val="CRCoverPage"/>
              <w:spacing w:after="0"/>
              <w:jc w:val="right"/>
              <w:rPr>
                <w:noProof/>
                <w:u w:val="single"/>
              </w:rPr>
            </w:pPr>
            <w:r w:rsidRPr="00FD6E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Pr="00FD6EBB" w:rsidRDefault="00F25D98" w:rsidP="001E41F3">
            <w:pPr>
              <w:pStyle w:val="CRCoverPage"/>
              <w:spacing w:after="0"/>
              <w:jc w:val="center"/>
              <w:rPr>
                <w:b/>
                <w:caps/>
                <w:noProof/>
              </w:rPr>
            </w:pPr>
          </w:p>
        </w:tc>
        <w:tc>
          <w:tcPr>
            <w:tcW w:w="2126" w:type="dxa"/>
          </w:tcPr>
          <w:p w14:paraId="2F1BD1CF" w14:textId="77777777" w:rsidR="00F25D98" w:rsidRPr="00FD6EBB" w:rsidRDefault="00F25D98" w:rsidP="001E41F3">
            <w:pPr>
              <w:pStyle w:val="CRCoverPage"/>
              <w:spacing w:after="0"/>
              <w:jc w:val="right"/>
              <w:rPr>
                <w:noProof/>
                <w:u w:val="single"/>
              </w:rPr>
            </w:pPr>
            <w:r w:rsidRPr="00FD6E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587A975E" w:rsidR="00F25D98" w:rsidRPr="00FD6EBB" w:rsidRDefault="00DD4E13"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Pr="00FD6EBB" w:rsidRDefault="00F25D98" w:rsidP="001E41F3">
            <w:pPr>
              <w:pStyle w:val="CRCoverPage"/>
              <w:spacing w:after="0"/>
              <w:jc w:val="right"/>
              <w:rPr>
                <w:noProof/>
              </w:rPr>
            </w:pPr>
            <w:r w:rsidRPr="00FD6E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Pr="00FD6EBB" w:rsidRDefault="005F510E" w:rsidP="005F510E">
            <w:pPr>
              <w:pStyle w:val="CRCoverPage"/>
              <w:spacing w:after="0"/>
              <w:rPr>
                <w:b/>
                <w:bCs/>
                <w:caps/>
                <w:noProof/>
              </w:rPr>
            </w:pPr>
            <w:r w:rsidRPr="00FD6EBB">
              <w:rPr>
                <w:b/>
                <w:bCs/>
                <w:caps/>
                <w:noProof/>
              </w:rPr>
              <w:t>X</w:t>
            </w:r>
          </w:p>
        </w:tc>
      </w:tr>
    </w:tbl>
    <w:p w14:paraId="4CAC1107" w14:textId="240B4B25" w:rsidR="001E41F3" w:rsidRPr="00FD6E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EBB" w14:paraId="6D17440F" w14:textId="77777777" w:rsidTr="00547111">
        <w:tc>
          <w:tcPr>
            <w:tcW w:w="9640" w:type="dxa"/>
            <w:gridSpan w:val="11"/>
          </w:tcPr>
          <w:p w14:paraId="0016285E" w14:textId="77777777" w:rsidR="001E41F3" w:rsidRPr="00FD6EBB" w:rsidRDefault="001E41F3">
            <w:pPr>
              <w:pStyle w:val="CRCoverPage"/>
              <w:spacing w:after="0"/>
              <w:rPr>
                <w:noProof/>
                <w:sz w:val="8"/>
                <w:szCs w:val="8"/>
              </w:rPr>
            </w:pPr>
          </w:p>
        </w:tc>
      </w:tr>
      <w:tr w:rsidR="001E41F3" w:rsidRPr="00FD6EBB" w14:paraId="2360275C" w14:textId="77777777" w:rsidTr="00547111">
        <w:tc>
          <w:tcPr>
            <w:tcW w:w="1843" w:type="dxa"/>
            <w:tcBorders>
              <w:top w:val="single" w:sz="4" w:space="0" w:color="auto"/>
              <w:left w:val="single" w:sz="4" w:space="0" w:color="auto"/>
            </w:tcBorders>
          </w:tcPr>
          <w:p w14:paraId="309AF035" w14:textId="77777777" w:rsidR="001E41F3" w:rsidRPr="00FD6EBB" w:rsidRDefault="001E41F3">
            <w:pPr>
              <w:pStyle w:val="CRCoverPage"/>
              <w:tabs>
                <w:tab w:val="right" w:pos="1759"/>
              </w:tabs>
              <w:spacing w:after="0"/>
              <w:rPr>
                <w:b/>
                <w:i/>
                <w:noProof/>
              </w:rPr>
            </w:pPr>
            <w:r w:rsidRPr="00FD6EBB">
              <w:rPr>
                <w:b/>
                <w:i/>
                <w:noProof/>
              </w:rPr>
              <w:t>Title:</w:t>
            </w:r>
            <w:r w:rsidRPr="00FD6EBB">
              <w:rPr>
                <w:b/>
                <w:i/>
                <w:noProof/>
              </w:rPr>
              <w:tab/>
            </w:r>
          </w:p>
        </w:tc>
        <w:tc>
          <w:tcPr>
            <w:tcW w:w="7797" w:type="dxa"/>
            <w:gridSpan w:val="10"/>
            <w:tcBorders>
              <w:top w:val="single" w:sz="4" w:space="0" w:color="auto"/>
              <w:right w:val="single" w:sz="4" w:space="0" w:color="auto"/>
            </w:tcBorders>
            <w:shd w:val="pct30" w:color="FFFF00" w:fill="auto"/>
          </w:tcPr>
          <w:p w14:paraId="42FDF300" w14:textId="435DD440" w:rsidR="001E41F3" w:rsidRPr="00FD6EBB" w:rsidRDefault="00FC3F56">
            <w:pPr>
              <w:pStyle w:val="CRCoverPage"/>
              <w:spacing w:after="0"/>
              <w:ind w:left="100"/>
              <w:rPr>
                <w:noProof/>
                <w:lang w:val="hu-HU"/>
              </w:rPr>
            </w:pPr>
            <w:r>
              <w:rPr>
                <w:noProof/>
                <w:lang w:val="hu-HU"/>
              </w:rPr>
              <w:t xml:space="preserve">Failure handling for </w:t>
            </w:r>
            <w:r w:rsidR="00B041C5">
              <w:rPr>
                <w:noProof/>
                <w:lang w:val="hu-HU"/>
              </w:rPr>
              <w:t>redundancy based on dual connectivity</w:t>
            </w:r>
          </w:p>
        </w:tc>
      </w:tr>
      <w:tr w:rsidR="001E41F3" w:rsidRPr="00FD6EBB" w14:paraId="64DA1970" w14:textId="77777777" w:rsidTr="00547111">
        <w:tc>
          <w:tcPr>
            <w:tcW w:w="1843" w:type="dxa"/>
            <w:tcBorders>
              <w:left w:val="single" w:sz="4" w:space="0" w:color="auto"/>
            </w:tcBorders>
          </w:tcPr>
          <w:p w14:paraId="3AD2BE87"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Pr="00FD6EBB" w:rsidRDefault="001E41F3">
            <w:pPr>
              <w:pStyle w:val="CRCoverPage"/>
              <w:spacing w:after="0"/>
              <w:rPr>
                <w:noProof/>
                <w:sz w:val="8"/>
                <w:szCs w:val="8"/>
              </w:rPr>
            </w:pPr>
          </w:p>
        </w:tc>
      </w:tr>
      <w:tr w:rsidR="001E41F3" w:rsidRPr="00FD6EBB" w14:paraId="72A53AAD" w14:textId="77777777" w:rsidTr="00547111">
        <w:tc>
          <w:tcPr>
            <w:tcW w:w="1843" w:type="dxa"/>
            <w:tcBorders>
              <w:left w:val="single" w:sz="4" w:space="0" w:color="auto"/>
            </w:tcBorders>
          </w:tcPr>
          <w:p w14:paraId="1E0ED055" w14:textId="77777777" w:rsidR="001E41F3" w:rsidRPr="00FD6EBB" w:rsidRDefault="001E41F3">
            <w:pPr>
              <w:pStyle w:val="CRCoverPage"/>
              <w:tabs>
                <w:tab w:val="right" w:pos="1759"/>
              </w:tabs>
              <w:spacing w:after="0"/>
              <w:rPr>
                <w:b/>
                <w:i/>
                <w:noProof/>
              </w:rPr>
            </w:pPr>
            <w:r w:rsidRPr="00FD6EBB">
              <w:rPr>
                <w:b/>
                <w:i/>
                <w:noProof/>
              </w:rPr>
              <w:t>Source to WG:</w:t>
            </w:r>
          </w:p>
        </w:tc>
        <w:tc>
          <w:tcPr>
            <w:tcW w:w="7797" w:type="dxa"/>
            <w:gridSpan w:val="10"/>
            <w:tcBorders>
              <w:right w:val="single" w:sz="4" w:space="0" w:color="auto"/>
            </w:tcBorders>
            <w:shd w:val="pct30" w:color="FFFF00" w:fill="auto"/>
          </w:tcPr>
          <w:p w14:paraId="395AFCE9" w14:textId="61F59E14" w:rsidR="001E41F3" w:rsidRPr="00FD6EBB" w:rsidRDefault="005F510E">
            <w:pPr>
              <w:pStyle w:val="CRCoverPage"/>
              <w:spacing w:after="0"/>
              <w:ind w:left="100"/>
              <w:rPr>
                <w:noProof/>
              </w:rPr>
            </w:pPr>
            <w:r w:rsidRPr="00FD6EBB">
              <w:t>Ericsson</w:t>
            </w:r>
          </w:p>
        </w:tc>
      </w:tr>
      <w:tr w:rsidR="001E41F3" w:rsidRPr="00FD6EBB" w14:paraId="20C062E4" w14:textId="77777777" w:rsidTr="00547111">
        <w:tc>
          <w:tcPr>
            <w:tcW w:w="1843" w:type="dxa"/>
            <w:tcBorders>
              <w:left w:val="single" w:sz="4" w:space="0" w:color="auto"/>
            </w:tcBorders>
          </w:tcPr>
          <w:p w14:paraId="47C8FC5A" w14:textId="77777777" w:rsidR="001E41F3" w:rsidRPr="00FD6EBB" w:rsidRDefault="001E41F3">
            <w:pPr>
              <w:pStyle w:val="CRCoverPage"/>
              <w:tabs>
                <w:tab w:val="right" w:pos="1759"/>
              </w:tabs>
              <w:spacing w:after="0"/>
              <w:rPr>
                <w:b/>
                <w:i/>
                <w:noProof/>
              </w:rPr>
            </w:pPr>
            <w:r w:rsidRPr="00FD6EBB">
              <w:rPr>
                <w:b/>
                <w:i/>
                <w:noProof/>
              </w:rPr>
              <w:t>Source to TSG:</w:t>
            </w:r>
          </w:p>
        </w:tc>
        <w:tc>
          <w:tcPr>
            <w:tcW w:w="7797" w:type="dxa"/>
            <w:gridSpan w:val="10"/>
            <w:tcBorders>
              <w:right w:val="single" w:sz="4" w:space="0" w:color="auto"/>
            </w:tcBorders>
            <w:shd w:val="pct30" w:color="FFFF00" w:fill="auto"/>
          </w:tcPr>
          <w:p w14:paraId="0485EC21" w14:textId="24C0D9C8" w:rsidR="001E41F3" w:rsidRPr="00FD6EBB" w:rsidRDefault="005F510E" w:rsidP="00547111">
            <w:pPr>
              <w:pStyle w:val="CRCoverPage"/>
              <w:spacing w:after="0"/>
              <w:ind w:left="100"/>
              <w:rPr>
                <w:noProof/>
              </w:rPr>
            </w:pPr>
            <w:r w:rsidRPr="00FD6EBB">
              <w:t>SA2</w:t>
            </w:r>
          </w:p>
        </w:tc>
      </w:tr>
      <w:tr w:rsidR="001E41F3" w:rsidRPr="00FD6EBB" w14:paraId="6DD30EC6" w14:textId="77777777" w:rsidTr="00547111">
        <w:tc>
          <w:tcPr>
            <w:tcW w:w="1843" w:type="dxa"/>
            <w:tcBorders>
              <w:left w:val="single" w:sz="4" w:space="0" w:color="auto"/>
            </w:tcBorders>
          </w:tcPr>
          <w:p w14:paraId="0F9E8173"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Pr="00FD6EBB" w:rsidRDefault="001E41F3">
            <w:pPr>
              <w:pStyle w:val="CRCoverPage"/>
              <w:spacing w:after="0"/>
              <w:rPr>
                <w:noProof/>
                <w:sz w:val="8"/>
                <w:szCs w:val="8"/>
              </w:rPr>
            </w:pPr>
          </w:p>
        </w:tc>
      </w:tr>
      <w:tr w:rsidR="001E41F3" w:rsidRPr="00FD6EBB" w14:paraId="64DB6F8D" w14:textId="77777777" w:rsidTr="00547111">
        <w:tc>
          <w:tcPr>
            <w:tcW w:w="1843" w:type="dxa"/>
            <w:tcBorders>
              <w:left w:val="single" w:sz="4" w:space="0" w:color="auto"/>
            </w:tcBorders>
          </w:tcPr>
          <w:p w14:paraId="54EABDDC" w14:textId="77777777" w:rsidR="001E41F3" w:rsidRPr="00FD6EBB" w:rsidRDefault="001E41F3">
            <w:pPr>
              <w:pStyle w:val="CRCoverPage"/>
              <w:tabs>
                <w:tab w:val="right" w:pos="1759"/>
              </w:tabs>
              <w:spacing w:after="0"/>
              <w:rPr>
                <w:b/>
                <w:i/>
                <w:noProof/>
              </w:rPr>
            </w:pPr>
            <w:r w:rsidRPr="00FD6EBB">
              <w:rPr>
                <w:b/>
                <w:i/>
                <w:noProof/>
              </w:rPr>
              <w:t>Work item code</w:t>
            </w:r>
            <w:r w:rsidR="0051580D" w:rsidRPr="00FD6EBB">
              <w:rPr>
                <w:b/>
                <w:i/>
                <w:noProof/>
              </w:rPr>
              <w:t>:</w:t>
            </w:r>
          </w:p>
        </w:tc>
        <w:tc>
          <w:tcPr>
            <w:tcW w:w="3686" w:type="dxa"/>
            <w:gridSpan w:val="5"/>
            <w:shd w:val="pct30" w:color="FFFF00" w:fill="auto"/>
          </w:tcPr>
          <w:p w14:paraId="4C828B8B" w14:textId="5C821287" w:rsidR="001E41F3" w:rsidRPr="00FD6EBB" w:rsidRDefault="00060271">
            <w:pPr>
              <w:pStyle w:val="CRCoverPage"/>
              <w:spacing w:after="0"/>
              <w:ind w:left="100"/>
              <w:rPr>
                <w:noProof/>
                <w:lang w:val="hu-HU"/>
              </w:rPr>
            </w:pPr>
            <w:r w:rsidRPr="00FD6EBB">
              <w:rPr>
                <w:noProof/>
              </w:rPr>
              <w:t>5G</w:t>
            </w:r>
            <w:r w:rsidRPr="00FD6EBB">
              <w:rPr>
                <w:noProof/>
                <w:lang w:val="en-US"/>
              </w:rPr>
              <w:t>_</w:t>
            </w:r>
            <w:r w:rsidR="00A43FCA" w:rsidRPr="00FD6EBB">
              <w:rPr>
                <w:noProof/>
              </w:rPr>
              <w:t>URLLC</w:t>
            </w:r>
          </w:p>
        </w:tc>
        <w:tc>
          <w:tcPr>
            <w:tcW w:w="567" w:type="dxa"/>
            <w:tcBorders>
              <w:left w:val="nil"/>
            </w:tcBorders>
          </w:tcPr>
          <w:p w14:paraId="47303F8B" w14:textId="77777777" w:rsidR="001E41F3" w:rsidRPr="00FD6EBB" w:rsidRDefault="001E41F3">
            <w:pPr>
              <w:pStyle w:val="CRCoverPage"/>
              <w:spacing w:after="0"/>
              <w:ind w:right="100"/>
              <w:rPr>
                <w:noProof/>
              </w:rPr>
            </w:pPr>
          </w:p>
        </w:tc>
        <w:tc>
          <w:tcPr>
            <w:tcW w:w="1417" w:type="dxa"/>
            <w:gridSpan w:val="3"/>
            <w:tcBorders>
              <w:left w:val="nil"/>
            </w:tcBorders>
          </w:tcPr>
          <w:p w14:paraId="21028E7D" w14:textId="77777777" w:rsidR="001E41F3" w:rsidRPr="00FD6EBB" w:rsidRDefault="001E41F3">
            <w:pPr>
              <w:pStyle w:val="CRCoverPage"/>
              <w:spacing w:after="0"/>
              <w:jc w:val="right"/>
              <w:rPr>
                <w:noProof/>
              </w:rPr>
            </w:pPr>
            <w:r w:rsidRPr="00FD6EBB">
              <w:rPr>
                <w:b/>
                <w:i/>
                <w:noProof/>
              </w:rPr>
              <w:t>Date:</w:t>
            </w:r>
          </w:p>
        </w:tc>
        <w:tc>
          <w:tcPr>
            <w:tcW w:w="2127" w:type="dxa"/>
            <w:tcBorders>
              <w:right w:val="single" w:sz="4" w:space="0" w:color="auto"/>
            </w:tcBorders>
            <w:shd w:val="pct30" w:color="FFFF00" w:fill="auto"/>
          </w:tcPr>
          <w:p w14:paraId="7A2126D3" w14:textId="2DD51964" w:rsidR="001E41F3" w:rsidRPr="00FD6EBB" w:rsidRDefault="00252FCD">
            <w:pPr>
              <w:pStyle w:val="CRCoverPage"/>
              <w:spacing w:after="0"/>
              <w:ind w:left="100"/>
              <w:rPr>
                <w:noProof/>
              </w:rPr>
            </w:pPr>
            <w:r>
              <w:rPr>
                <w:noProof/>
              </w:rPr>
              <w:t>2019-0</w:t>
            </w:r>
            <w:r w:rsidR="00E22C4A">
              <w:rPr>
                <w:noProof/>
              </w:rPr>
              <w:t>6</w:t>
            </w:r>
            <w:r>
              <w:rPr>
                <w:noProof/>
              </w:rPr>
              <w:t>-</w:t>
            </w:r>
            <w:r w:rsidR="00422191">
              <w:rPr>
                <w:noProof/>
              </w:rPr>
              <w:t>18</w:t>
            </w:r>
          </w:p>
        </w:tc>
      </w:tr>
      <w:tr w:rsidR="001E41F3" w:rsidRPr="00FD6EBB" w14:paraId="76CAE219" w14:textId="77777777" w:rsidTr="00547111">
        <w:tc>
          <w:tcPr>
            <w:tcW w:w="1843" w:type="dxa"/>
            <w:tcBorders>
              <w:left w:val="single" w:sz="4" w:space="0" w:color="auto"/>
            </w:tcBorders>
          </w:tcPr>
          <w:p w14:paraId="51535AA6" w14:textId="77777777" w:rsidR="001E41F3" w:rsidRPr="00FD6EBB" w:rsidRDefault="001E41F3">
            <w:pPr>
              <w:pStyle w:val="CRCoverPage"/>
              <w:spacing w:after="0"/>
              <w:rPr>
                <w:b/>
                <w:i/>
                <w:noProof/>
                <w:sz w:val="8"/>
                <w:szCs w:val="8"/>
              </w:rPr>
            </w:pPr>
          </w:p>
        </w:tc>
        <w:tc>
          <w:tcPr>
            <w:tcW w:w="1986" w:type="dxa"/>
            <w:gridSpan w:val="4"/>
          </w:tcPr>
          <w:p w14:paraId="05C977C3" w14:textId="77777777" w:rsidR="001E41F3" w:rsidRPr="00FD6EBB" w:rsidRDefault="001E41F3">
            <w:pPr>
              <w:pStyle w:val="CRCoverPage"/>
              <w:spacing w:after="0"/>
              <w:rPr>
                <w:noProof/>
                <w:sz w:val="8"/>
                <w:szCs w:val="8"/>
              </w:rPr>
            </w:pPr>
          </w:p>
        </w:tc>
        <w:tc>
          <w:tcPr>
            <w:tcW w:w="2267" w:type="dxa"/>
            <w:gridSpan w:val="2"/>
          </w:tcPr>
          <w:p w14:paraId="1D042512" w14:textId="77777777" w:rsidR="001E41F3" w:rsidRPr="00FD6EBB" w:rsidRDefault="001E41F3">
            <w:pPr>
              <w:pStyle w:val="CRCoverPage"/>
              <w:spacing w:after="0"/>
              <w:rPr>
                <w:noProof/>
                <w:sz w:val="8"/>
                <w:szCs w:val="8"/>
              </w:rPr>
            </w:pPr>
          </w:p>
        </w:tc>
        <w:tc>
          <w:tcPr>
            <w:tcW w:w="1417" w:type="dxa"/>
            <w:gridSpan w:val="3"/>
          </w:tcPr>
          <w:p w14:paraId="430EE3FA" w14:textId="77777777" w:rsidR="001E41F3" w:rsidRPr="00FD6EBB"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Pr="00FD6EBB" w:rsidRDefault="001E41F3">
            <w:pPr>
              <w:pStyle w:val="CRCoverPage"/>
              <w:spacing w:after="0"/>
              <w:rPr>
                <w:noProof/>
                <w:sz w:val="8"/>
                <w:szCs w:val="8"/>
              </w:rPr>
            </w:pPr>
          </w:p>
        </w:tc>
      </w:tr>
      <w:tr w:rsidR="001E41F3" w:rsidRPr="00FD6EBB" w14:paraId="599A6034" w14:textId="77777777" w:rsidTr="00547111">
        <w:trPr>
          <w:cantSplit/>
        </w:trPr>
        <w:tc>
          <w:tcPr>
            <w:tcW w:w="1843" w:type="dxa"/>
            <w:tcBorders>
              <w:left w:val="single" w:sz="4" w:space="0" w:color="auto"/>
            </w:tcBorders>
          </w:tcPr>
          <w:p w14:paraId="6050C1C1" w14:textId="77777777" w:rsidR="001E41F3" w:rsidRPr="00FD6EBB" w:rsidRDefault="001E41F3">
            <w:pPr>
              <w:pStyle w:val="CRCoverPage"/>
              <w:tabs>
                <w:tab w:val="right" w:pos="1759"/>
              </w:tabs>
              <w:spacing w:after="0"/>
              <w:rPr>
                <w:b/>
                <w:i/>
                <w:noProof/>
              </w:rPr>
            </w:pPr>
            <w:r w:rsidRPr="00FD6EBB">
              <w:rPr>
                <w:b/>
                <w:i/>
                <w:noProof/>
              </w:rPr>
              <w:t>Category:</w:t>
            </w:r>
          </w:p>
        </w:tc>
        <w:tc>
          <w:tcPr>
            <w:tcW w:w="851" w:type="dxa"/>
            <w:shd w:val="pct30" w:color="FFFF00" w:fill="auto"/>
          </w:tcPr>
          <w:p w14:paraId="1525FFE1" w14:textId="01DE1400" w:rsidR="001E41F3" w:rsidRPr="00FD6EBB" w:rsidRDefault="005471F8" w:rsidP="00D24991">
            <w:pPr>
              <w:pStyle w:val="CRCoverPage"/>
              <w:spacing w:after="0"/>
              <w:ind w:left="100" w:right="-609"/>
              <w:rPr>
                <w:b/>
                <w:noProof/>
              </w:rPr>
            </w:pPr>
            <w:r>
              <w:t>F</w:t>
            </w:r>
          </w:p>
        </w:tc>
        <w:tc>
          <w:tcPr>
            <w:tcW w:w="3402" w:type="dxa"/>
            <w:gridSpan w:val="5"/>
            <w:tcBorders>
              <w:left w:val="nil"/>
            </w:tcBorders>
          </w:tcPr>
          <w:p w14:paraId="6DD60A64" w14:textId="77777777" w:rsidR="001E41F3" w:rsidRPr="00FD6EBB" w:rsidRDefault="001E41F3">
            <w:pPr>
              <w:pStyle w:val="CRCoverPage"/>
              <w:spacing w:after="0"/>
              <w:rPr>
                <w:noProof/>
              </w:rPr>
            </w:pPr>
          </w:p>
        </w:tc>
        <w:tc>
          <w:tcPr>
            <w:tcW w:w="1417" w:type="dxa"/>
            <w:gridSpan w:val="3"/>
            <w:tcBorders>
              <w:left w:val="nil"/>
            </w:tcBorders>
          </w:tcPr>
          <w:p w14:paraId="47598C3F" w14:textId="77777777" w:rsidR="001E41F3" w:rsidRPr="00FD6EBB" w:rsidRDefault="001E41F3">
            <w:pPr>
              <w:pStyle w:val="CRCoverPage"/>
              <w:spacing w:after="0"/>
              <w:jc w:val="right"/>
              <w:rPr>
                <w:b/>
                <w:i/>
                <w:noProof/>
              </w:rPr>
            </w:pPr>
            <w:r w:rsidRPr="00FD6EBB">
              <w:rPr>
                <w:b/>
                <w:i/>
                <w:noProof/>
              </w:rPr>
              <w:t>Release:</w:t>
            </w:r>
          </w:p>
        </w:tc>
        <w:tc>
          <w:tcPr>
            <w:tcW w:w="2127" w:type="dxa"/>
            <w:tcBorders>
              <w:right w:val="single" w:sz="4" w:space="0" w:color="auto"/>
            </w:tcBorders>
            <w:shd w:val="pct30" w:color="FFFF00" w:fill="auto"/>
          </w:tcPr>
          <w:p w14:paraId="516638B5" w14:textId="7EE09FC2" w:rsidR="001E41F3" w:rsidRPr="00FD6EBB" w:rsidRDefault="005F510E">
            <w:pPr>
              <w:pStyle w:val="CRCoverPage"/>
              <w:spacing w:after="0"/>
              <w:ind w:left="100"/>
              <w:rPr>
                <w:noProof/>
              </w:rPr>
            </w:pPr>
            <w:r w:rsidRPr="00FD6EBB">
              <w:t>Rel-16</w:t>
            </w:r>
          </w:p>
        </w:tc>
      </w:tr>
      <w:tr w:rsidR="001E41F3" w:rsidRPr="00FD6EBB" w14:paraId="585CF559" w14:textId="77777777" w:rsidTr="00547111">
        <w:tc>
          <w:tcPr>
            <w:tcW w:w="1843" w:type="dxa"/>
            <w:tcBorders>
              <w:left w:val="single" w:sz="4" w:space="0" w:color="auto"/>
              <w:bottom w:val="single" w:sz="4" w:space="0" w:color="auto"/>
            </w:tcBorders>
          </w:tcPr>
          <w:p w14:paraId="12698CAD" w14:textId="77777777" w:rsidR="001E41F3" w:rsidRPr="00FD6EBB" w:rsidRDefault="001E41F3">
            <w:pPr>
              <w:pStyle w:val="CRCoverPage"/>
              <w:spacing w:after="0"/>
              <w:rPr>
                <w:b/>
                <w:i/>
                <w:noProof/>
              </w:rPr>
            </w:pPr>
          </w:p>
        </w:tc>
        <w:tc>
          <w:tcPr>
            <w:tcW w:w="4677" w:type="dxa"/>
            <w:gridSpan w:val="8"/>
            <w:tcBorders>
              <w:bottom w:val="single" w:sz="4" w:space="0" w:color="auto"/>
            </w:tcBorders>
          </w:tcPr>
          <w:p w14:paraId="76467DE5" w14:textId="4F31E236" w:rsidR="001E41F3" w:rsidRPr="00FD6EBB" w:rsidRDefault="001E41F3">
            <w:pPr>
              <w:pStyle w:val="CRCoverPage"/>
              <w:spacing w:after="0"/>
              <w:ind w:left="383" w:hanging="383"/>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categories:</w:t>
            </w:r>
            <w:r w:rsidRPr="00FD6EBB">
              <w:rPr>
                <w:b/>
                <w:i/>
                <w:noProof/>
                <w:sz w:val="18"/>
              </w:rPr>
              <w:br/>
              <w:t>F</w:t>
            </w:r>
            <w:r w:rsidRPr="00FD6EBB">
              <w:rPr>
                <w:i/>
                <w:noProof/>
                <w:sz w:val="18"/>
              </w:rPr>
              <w:t xml:space="preserve">  (correction)</w:t>
            </w:r>
            <w:r w:rsidRPr="00FD6EBB">
              <w:rPr>
                <w:i/>
                <w:noProof/>
                <w:sz w:val="18"/>
              </w:rPr>
              <w:br/>
            </w:r>
            <w:r w:rsidRPr="00FD6EBB">
              <w:rPr>
                <w:b/>
                <w:i/>
                <w:noProof/>
                <w:sz w:val="18"/>
              </w:rPr>
              <w:t>A</w:t>
            </w:r>
            <w:r w:rsidRPr="00FD6EBB">
              <w:rPr>
                <w:i/>
                <w:noProof/>
                <w:sz w:val="18"/>
              </w:rPr>
              <w:t xml:space="preserve">  (</w:t>
            </w:r>
            <w:r w:rsidR="00DE34CF" w:rsidRPr="00FD6EBB">
              <w:rPr>
                <w:i/>
                <w:noProof/>
                <w:sz w:val="18"/>
              </w:rPr>
              <w:t xml:space="preserve">mirror </w:t>
            </w:r>
            <w:r w:rsidRPr="00FD6EBB">
              <w:rPr>
                <w:i/>
                <w:noProof/>
                <w:sz w:val="18"/>
              </w:rPr>
              <w:t>correspond</w:t>
            </w:r>
            <w:r w:rsidR="00DE34CF" w:rsidRPr="00FD6EBB">
              <w:rPr>
                <w:i/>
                <w:noProof/>
                <w:sz w:val="18"/>
              </w:rPr>
              <w:t xml:space="preserve">ing </w:t>
            </w:r>
            <w:r w:rsidRPr="00FD6EBB">
              <w:rPr>
                <w:i/>
                <w:noProof/>
                <w:sz w:val="18"/>
              </w:rPr>
              <w:t xml:space="preserve">to a </w:t>
            </w:r>
            <w:r w:rsidR="00DE34CF" w:rsidRPr="00FD6EBB">
              <w:rPr>
                <w:i/>
                <w:noProof/>
                <w:sz w:val="18"/>
              </w:rPr>
              <w:t xml:space="preserve">change </w:t>
            </w:r>
            <w:r w:rsidRPr="00FD6EBB">
              <w:rPr>
                <w:i/>
                <w:noProof/>
                <w:sz w:val="18"/>
              </w:rPr>
              <w:t>in an earlier release)</w:t>
            </w:r>
            <w:r w:rsidRPr="00FD6EBB">
              <w:rPr>
                <w:i/>
                <w:noProof/>
                <w:sz w:val="18"/>
              </w:rPr>
              <w:br/>
            </w:r>
            <w:r w:rsidRPr="00FD6EBB">
              <w:rPr>
                <w:b/>
                <w:i/>
                <w:noProof/>
                <w:sz w:val="18"/>
              </w:rPr>
              <w:t>B</w:t>
            </w:r>
            <w:r w:rsidRPr="00FD6EBB">
              <w:rPr>
                <w:i/>
                <w:noProof/>
                <w:sz w:val="18"/>
              </w:rPr>
              <w:t xml:space="preserve">  (addition of feature), </w:t>
            </w:r>
            <w:r w:rsidRPr="00FD6EBB">
              <w:rPr>
                <w:i/>
                <w:noProof/>
                <w:sz w:val="18"/>
              </w:rPr>
              <w:br/>
            </w:r>
            <w:r w:rsidRPr="00FD6EBB">
              <w:rPr>
                <w:b/>
                <w:i/>
                <w:noProof/>
                <w:sz w:val="18"/>
              </w:rPr>
              <w:t>C</w:t>
            </w:r>
            <w:r w:rsidRPr="00FD6EBB">
              <w:rPr>
                <w:i/>
                <w:noProof/>
                <w:sz w:val="18"/>
              </w:rPr>
              <w:t xml:space="preserve">  (functional modification of feature)</w:t>
            </w:r>
            <w:r w:rsidRPr="00FD6EBB">
              <w:rPr>
                <w:i/>
                <w:noProof/>
                <w:sz w:val="18"/>
              </w:rPr>
              <w:br/>
            </w:r>
            <w:r w:rsidRPr="00FD6EBB">
              <w:rPr>
                <w:b/>
                <w:i/>
                <w:noProof/>
                <w:sz w:val="18"/>
              </w:rPr>
              <w:t>D</w:t>
            </w:r>
            <w:r w:rsidRPr="00FD6EBB">
              <w:rPr>
                <w:i/>
                <w:noProof/>
                <w:sz w:val="18"/>
              </w:rPr>
              <w:t xml:space="preserve">  (editorial modification)</w:t>
            </w:r>
          </w:p>
          <w:p w14:paraId="0958AB1D" w14:textId="6FB1D86C" w:rsidR="001E41F3" w:rsidRPr="00FD6EBB" w:rsidRDefault="001E41F3">
            <w:pPr>
              <w:pStyle w:val="CRCoverPage"/>
              <w:rPr>
                <w:noProof/>
              </w:rPr>
            </w:pPr>
            <w:r w:rsidRPr="00FD6EBB">
              <w:rPr>
                <w:noProof/>
                <w:sz w:val="18"/>
              </w:rPr>
              <w:t>Detailed explanations of the above categories can</w:t>
            </w:r>
            <w:r w:rsidRPr="00FD6EBB">
              <w:rPr>
                <w:noProof/>
                <w:sz w:val="18"/>
              </w:rPr>
              <w:br/>
              <w:t xml:space="preserve">be found in 3GPP </w:t>
            </w:r>
            <w:hyperlink r:id="rId10" w:history="1">
              <w:r w:rsidRPr="00FD6EBB">
                <w:rPr>
                  <w:rStyle w:val="Hyperlink"/>
                  <w:noProof/>
                  <w:sz w:val="18"/>
                </w:rPr>
                <w:t>TR 21.900</w:t>
              </w:r>
            </w:hyperlink>
            <w:r w:rsidRPr="00FD6EBB">
              <w:rPr>
                <w:noProof/>
                <w:sz w:val="18"/>
              </w:rPr>
              <w:t>.</w:t>
            </w:r>
          </w:p>
        </w:tc>
        <w:tc>
          <w:tcPr>
            <w:tcW w:w="3120" w:type="dxa"/>
            <w:gridSpan w:val="2"/>
            <w:tcBorders>
              <w:bottom w:val="single" w:sz="4" w:space="0" w:color="auto"/>
              <w:right w:val="single" w:sz="4" w:space="0" w:color="auto"/>
            </w:tcBorders>
          </w:tcPr>
          <w:p w14:paraId="29A920D3" w14:textId="77777777" w:rsidR="000C038A" w:rsidRPr="00FD6EBB" w:rsidRDefault="001E41F3" w:rsidP="00BD6BB8">
            <w:pPr>
              <w:pStyle w:val="CRCoverPage"/>
              <w:tabs>
                <w:tab w:val="left" w:pos="950"/>
              </w:tabs>
              <w:spacing w:after="0"/>
              <w:ind w:left="241" w:hanging="241"/>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releases:</w:t>
            </w:r>
            <w:r w:rsidRPr="00FD6EBB">
              <w:rPr>
                <w:i/>
                <w:noProof/>
                <w:sz w:val="18"/>
              </w:rPr>
              <w:br/>
              <w:t>Rel-8</w:t>
            </w:r>
            <w:r w:rsidRPr="00FD6EBB">
              <w:rPr>
                <w:i/>
                <w:noProof/>
                <w:sz w:val="18"/>
              </w:rPr>
              <w:tab/>
              <w:t>(Release 8)</w:t>
            </w:r>
            <w:r w:rsidR="007C2097" w:rsidRPr="00FD6EBB">
              <w:rPr>
                <w:i/>
                <w:noProof/>
                <w:sz w:val="18"/>
              </w:rPr>
              <w:br/>
              <w:t>Rel-9</w:t>
            </w:r>
            <w:r w:rsidR="007C2097" w:rsidRPr="00FD6EBB">
              <w:rPr>
                <w:i/>
                <w:noProof/>
                <w:sz w:val="18"/>
              </w:rPr>
              <w:tab/>
              <w:t>(Release 9)</w:t>
            </w:r>
            <w:r w:rsidR="009777D9" w:rsidRPr="00FD6EBB">
              <w:rPr>
                <w:i/>
                <w:noProof/>
                <w:sz w:val="18"/>
              </w:rPr>
              <w:br/>
              <w:t>Rel-10</w:t>
            </w:r>
            <w:r w:rsidR="009777D9" w:rsidRPr="00FD6EBB">
              <w:rPr>
                <w:i/>
                <w:noProof/>
                <w:sz w:val="18"/>
              </w:rPr>
              <w:tab/>
              <w:t>(Release 10)</w:t>
            </w:r>
            <w:r w:rsidR="000C038A" w:rsidRPr="00FD6EBB">
              <w:rPr>
                <w:i/>
                <w:noProof/>
                <w:sz w:val="18"/>
              </w:rPr>
              <w:br/>
              <w:t>Rel-11</w:t>
            </w:r>
            <w:r w:rsidR="000C038A" w:rsidRPr="00FD6EBB">
              <w:rPr>
                <w:i/>
                <w:noProof/>
                <w:sz w:val="18"/>
              </w:rPr>
              <w:tab/>
              <w:t>(Release 11)</w:t>
            </w:r>
            <w:r w:rsidR="000C038A" w:rsidRPr="00FD6EBB">
              <w:rPr>
                <w:i/>
                <w:noProof/>
                <w:sz w:val="18"/>
              </w:rPr>
              <w:br/>
              <w:t>Rel-12</w:t>
            </w:r>
            <w:r w:rsidR="000C038A" w:rsidRPr="00FD6EBB">
              <w:rPr>
                <w:i/>
                <w:noProof/>
                <w:sz w:val="18"/>
              </w:rPr>
              <w:tab/>
              <w:t>(Release 12)</w:t>
            </w:r>
            <w:r w:rsidR="0051580D" w:rsidRPr="00FD6EBB">
              <w:rPr>
                <w:i/>
                <w:noProof/>
                <w:sz w:val="18"/>
              </w:rPr>
              <w:br/>
            </w:r>
            <w:bookmarkStart w:id="1" w:name="OLE_LINK1"/>
            <w:r w:rsidR="0051580D" w:rsidRPr="00FD6EBB">
              <w:rPr>
                <w:i/>
                <w:noProof/>
                <w:sz w:val="18"/>
              </w:rPr>
              <w:t>Rel-13</w:t>
            </w:r>
            <w:r w:rsidR="0051580D" w:rsidRPr="00FD6EBB">
              <w:rPr>
                <w:i/>
                <w:noProof/>
                <w:sz w:val="18"/>
              </w:rPr>
              <w:tab/>
              <w:t>(Release 13)</w:t>
            </w:r>
            <w:bookmarkEnd w:id="1"/>
            <w:r w:rsidR="00BD6BB8" w:rsidRPr="00FD6EBB">
              <w:rPr>
                <w:i/>
                <w:noProof/>
                <w:sz w:val="18"/>
              </w:rPr>
              <w:br/>
              <w:t>Rel-14</w:t>
            </w:r>
            <w:r w:rsidR="00BD6BB8" w:rsidRPr="00FD6EBB">
              <w:rPr>
                <w:i/>
                <w:noProof/>
                <w:sz w:val="18"/>
              </w:rPr>
              <w:tab/>
              <w:t>(Release 14)</w:t>
            </w:r>
            <w:r w:rsidR="00E34898" w:rsidRPr="00FD6EBB">
              <w:rPr>
                <w:i/>
                <w:noProof/>
                <w:sz w:val="18"/>
              </w:rPr>
              <w:br/>
              <w:t>Rel-15</w:t>
            </w:r>
            <w:r w:rsidR="00E34898" w:rsidRPr="00FD6EBB">
              <w:rPr>
                <w:i/>
                <w:noProof/>
                <w:sz w:val="18"/>
              </w:rPr>
              <w:tab/>
              <w:t>(Release 15)</w:t>
            </w:r>
            <w:r w:rsidR="00E34898" w:rsidRPr="00FD6EBB">
              <w:rPr>
                <w:i/>
                <w:noProof/>
                <w:sz w:val="18"/>
              </w:rPr>
              <w:br/>
              <w:t>Rel-16</w:t>
            </w:r>
            <w:r w:rsidR="00E34898" w:rsidRPr="00FD6EBB">
              <w:rPr>
                <w:i/>
                <w:noProof/>
                <w:sz w:val="18"/>
              </w:rPr>
              <w:tab/>
              <w:t>(Release 16)</w:t>
            </w:r>
          </w:p>
        </w:tc>
      </w:tr>
      <w:tr w:rsidR="001E41F3" w:rsidRPr="00FD6EBB" w14:paraId="582C36F7" w14:textId="77777777" w:rsidTr="00547111">
        <w:tc>
          <w:tcPr>
            <w:tcW w:w="1843" w:type="dxa"/>
          </w:tcPr>
          <w:p w14:paraId="013D481A" w14:textId="77777777" w:rsidR="001E41F3" w:rsidRPr="00FD6EBB" w:rsidRDefault="001E41F3">
            <w:pPr>
              <w:pStyle w:val="CRCoverPage"/>
              <w:spacing w:after="0"/>
              <w:rPr>
                <w:b/>
                <w:i/>
                <w:noProof/>
                <w:sz w:val="8"/>
                <w:szCs w:val="8"/>
              </w:rPr>
            </w:pPr>
          </w:p>
        </w:tc>
        <w:tc>
          <w:tcPr>
            <w:tcW w:w="7797" w:type="dxa"/>
            <w:gridSpan w:val="10"/>
          </w:tcPr>
          <w:p w14:paraId="2703CF16" w14:textId="77777777" w:rsidR="001E41F3" w:rsidRPr="00FD6EBB" w:rsidRDefault="001E41F3">
            <w:pPr>
              <w:pStyle w:val="CRCoverPage"/>
              <w:spacing w:after="0"/>
              <w:rPr>
                <w:noProof/>
                <w:sz w:val="8"/>
                <w:szCs w:val="8"/>
              </w:rPr>
            </w:pPr>
          </w:p>
        </w:tc>
      </w:tr>
      <w:tr w:rsidR="0014468F" w:rsidRPr="00FD6EBB" w14:paraId="3479D264" w14:textId="77777777" w:rsidTr="00547111">
        <w:tc>
          <w:tcPr>
            <w:tcW w:w="2694" w:type="dxa"/>
            <w:gridSpan w:val="2"/>
            <w:tcBorders>
              <w:top w:val="single" w:sz="4" w:space="0" w:color="auto"/>
              <w:left w:val="single" w:sz="4" w:space="0" w:color="auto"/>
            </w:tcBorders>
          </w:tcPr>
          <w:p w14:paraId="33457B02" w14:textId="77777777" w:rsidR="0014468F" w:rsidRPr="00FD6EBB" w:rsidRDefault="0014468F" w:rsidP="0014468F">
            <w:pPr>
              <w:pStyle w:val="CRCoverPage"/>
              <w:tabs>
                <w:tab w:val="right" w:pos="2184"/>
              </w:tabs>
              <w:spacing w:after="0"/>
              <w:rPr>
                <w:b/>
                <w:i/>
                <w:noProof/>
              </w:rPr>
            </w:pPr>
            <w:r w:rsidRPr="00FD6EBB">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6819DC24" w:rsidR="00EB5DDD" w:rsidRPr="00A33CA0" w:rsidRDefault="00FC3F56" w:rsidP="0014468F">
            <w:pPr>
              <w:pStyle w:val="CRCoverPage"/>
              <w:spacing w:after="0"/>
              <w:ind w:left="100"/>
              <w:rPr>
                <w:noProof/>
              </w:rPr>
            </w:pPr>
            <w:r>
              <w:rPr>
                <w:noProof/>
              </w:rPr>
              <w:t xml:space="preserve">Failure handling of the </w:t>
            </w:r>
            <w:r w:rsidR="00B041C5">
              <w:rPr>
                <w:noProof/>
              </w:rPr>
              <w:t xml:space="preserve">solution </w:t>
            </w:r>
            <w:r w:rsidR="002364C6">
              <w:rPr>
                <w:noProof/>
              </w:rPr>
              <w:t>needs further clarifications</w:t>
            </w:r>
            <w:r w:rsidR="00B041C5">
              <w:rPr>
                <w:noProof/>
              </w:rPr>
              <w:t xml:space="preserve">. </w:t>
            </w:r>
            <w:r w:rsidR="00AB7EFF">
              <w:rPr>
                <w:noProof/>
              </w:rPr>
              <w:t xml:space="preserve">Failure of dual connectivity setup might not be </w:t>
            </w:r>
            <w:r w:rsidR="002364C6">
              <w:rPr>
                <w:noProof/>
              </w:rPr>
              <w:t>known during PDU Session setup, and the dual connectivity status</w:t>
            </w:r>
            <w:r w:rsidR="00947AF5">
              <w:rPr>
                <w:noProof/>
              </w:rPr>
              <w:t xml:space="preserve"> may change over time. </w:t>
            </w:r>
          </w:p>
        </w:tc>
      </w:tr>
      <w:tr w:rsidR="0014468F" w:rsidRPr="00FD6EBB" w14:paraId="485B31B0" w14:textId="77777777" w:rsidTr="00547111">
        <w:tc>
          <w:tcPr>
            <w:tcW w:w="2694" w:type="dxa"/>
            <w:gridSpan w:val="2"/>
            <w:tcBorders>
              <w:left w:val="single" w:sz="4" w:space="0" w:color="auto"/>
            </w:tcBorders>
          </w:tcPr>
          <w:p w14:paraId="408926FC" w14:textId="0F7CC11F"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Pr="00A33CA0" w:rsidRDefault="0014468F" w:rsidP="0014468F">
            <w:pPr>
              <w:pStyle w:val="CRCoverPage"/>
              <w:spacing w:after="0"/>
              <w:rPr>
                <w:noProof/>
                <w:sz w:val="8"/>
                <w:szCs w:val="8"/>
              </w:rPr>
            </w:pPr>
          </w:p>
        </w:tc>
      </w:tr>
      <w:tr w:rsidR="0014468F" w:rsidRPr="00FD6EBB" w14:paraId="54821973" w14:textId="77777777" w:rsidTr="00547111">
        <w:tc>
          <w:tcPr>
            <w:tcW w:w="2694" w:type="dxa"/>
            <w:gridSpan w:val="2"/>
            <w:tcBorders>
              <w:left w:val="single" w:sz="4" w:space="0" w:color="auto"/>
            </w:tcBorders>
          </w:tcPr>
          <w:p w14:paraId="6D8DF6E4" w14:textId="77777777" w:rsidR="0014468F" w:rsidRPr="00FD6EBB" w:rsidRDefault="0014468F" w:rsidP="0014468F">
            <w:pPr>
              <w:pStyle w:val="CRCoverPage"/>
              <w:tabs>
                <w:tab w:val="right" w:pos="2184"/>
              </w:tabs>
              <w:spacing w:after="0"/>
              <w:rPr>
                <w:b/>
                <w:i/>
                <w:noProof/>
              </w:rPr>
            </w:pPr>
            <w:r w:rsidRPr="00FD6EBB">
              <w:rPr>
                <w:b/>
                <w:i/>
                <w:noProof/>
              </w:rPr>
              <w:t>Summary of change:</w:t>
            </w:r>
          </w:p>
        </w:tc>
        <w:tc>
          <w:tcPr>
            <w:tcW w:w="6946" w:type="dxa"/>
            <w:gridSpan w:val="9"/>
            <w:tcBorders>
              <w:right w:val="single" w:sz="4" w:space="0" w:color="auto"/>
            </w:tcBorders>
            <w:shd w:val="pct30" w:color="FFFF00" w:fill="auto"/>
          </w:tcPr>
          <w:p w14:paraId="7A456D61" w14:textId="7B60D94E" w:rsidR="0014468F" w:rsidRPr="00A33CA0" w:rsidRDefault="005A4CAC" w:rsidP="00DD4C82">
            <w:pPr>
              <w:pStyle w:val="CRCoverPage"/>
              <w:spacing w:after="0"/>
              <w:ind w:left="100"/>
              <w:rPr>
                <w:noProof/>
              </w:rPr>
            </w:pPr>
            <w:r>
              <w:rPr>
                <w:noProof/>
              </w:rPr>
              <w:t>Clarify NG-RAN handles PDU session setup decision in case redudndant user plane can not be established.</w:t>
            </w:r>
          </w:p>
        </w:tc>
      </w:tr>
      <w:tr w:rsidR="0014468F" w:rsidRPr="00FD6EBB" w14:paraId="3944015E" w14:textId="77777777" w:rsidTr="00547111">
        <w:tc>
          <w:tcPr>
            <w:tcW w:w="2694" w:type="dxa"/>
            <w:gridSpan w:val="2"/>
            <w:tcBorders>
              <w:left w:val="single" w:sz="4" w:space="0" w:color="auto"/>
            </w:tcBorders>
          </w:tcPr>
          <w:p w14:paraId="1E172A52"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Pr="00A33CA0" w:rsidRDefault="0014468F" w:rsidP="0014468F">
            <w:pPr>
              <w:pStyle w:val="CRCoverPage"/>
              <w:spacing w:after="0"/>
              <w:rPr>
                <w:noProof/>
                <w:sz w:val="8"/>
                <w:szCs w:val="8"/>
              </w:rPr>
            </w:pPr>
          </w:p>
        </w:tc>
      </w:tr>
      <w:tr w:rsidR="0014468F" w:rsidRPr="00FD6EBB" w14:paraId="1E2BCF8C" w14:textId="77777777" w:rsidTr="00547111">
        <w:tc>
          <w:tcPr>
            <w:tcW w:w="2694" w:type="dxa"/>
            <w:gridSpan w:val="2"/>
            <w:tcBorders>
              <w:left w:val="single" w:sz="4" w:space="0" w:color="auto"/>
              <w:bottom w:val="single" w:sz="4" w:space="0" w:color="auto"/>
            </w:tcBorders>
          </w:tcPr>
          <w:p w14:paraId="00F53FF4" w14:textId="77777777" w:rsidR="0014468F" w:rsidRPr="00FD6EBB" w:rsidRDefault="0014468F" w:rsidP="0014468F">
            <w:pPr>
              <w:pStyle w:val="CRCoverPage"/>
              <w:tabs>
                <w:tab w:val="right" w:pos="2184"/>
              </w:tabs>
              <w:spacing w:after="0"/>
              <w:rPr>
                <w:b/>
                <w:i/>
                <w:noProof/>
              </w:rPr>
            </w:pPr>
            <w:r w:rsidRPr="00FD6E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53084AB7" w:rsidR="0014468F" w:rsidRPr="00A33CA0" w:rsidRDefault="00D005A3" w:rsidP="0014468F">
            <w:pPr>
              <w:pStyle w:val="CRCoverPage"/>
              <w:spacing w:after="0"/>
              <w:ind w:left="100"/>
              <w:rPr>
                <w:noProof/>
              </w:rPr>
            </w:pPr>
            <w:r>
              <w:rPr>
                <w:noProof/>
              </w:rPr>
              <w:t xml:space="preserve">Failure handling of the redundancy solution is not properly specified. </w:t>
            </w:r>
          </w:p>
        </w:tc>
      </w:tr>
      <w:tr w:rsidR="0014468F" w:rsidRPr="00FD6EBB" w14:paraId="2887D6C8" w14:textId="77777777" w:rsidTr="00547111">
        <w:tc>
          <w:tcPr>
            <w:tcW w:w="2694" w:type="dxa"/>
            <w:gridSpan w:val="2"/>
          </w:tcPr>
          <w:p w14:paraId="11C5ECBA" w14:textId="77777777" w:rsidR="0014468F" w:rsidRPr="00FD6EBB" w:rsidRDefault="0014468F" w:rsidP="0014468F">
            <w:pPr>
              <w:pStyle w:val="CRCoverPage"/>
              <w:spacing w:after="0"/>
              <w:rPr>
                <w:b/>
                <w:i/>
                <w:noProof/>
                <w:sz w:val="8"/>
                <w:szCs w:val="8"/>
              </w:rPr>
            </w:pPr>
          </w:p>
        </w:tc>
        <w:tc>
          <w:tcPr>
            <w:tcW w:w="6946" w:type="dxa"/>
            <w:gridSpan w:val="9"/>
          </w:tcPr>
          <w:p w14:paraId="71175E41" w14:textId="77777777" w:rsidR="0014468F" w:rsidRPr="00FD6EBB" w:rsidRDefault="0014468F" w:rsidP="0014468F">
            <w:pPr>
              <w:pStyle w:val="CRCoverPage"/>
              <w:spacing w:after="0"/>
              <w:rPr>
                <w:noProof/>
                <w:sz w:val="8"/>
                <w:szCs w:val="8"/>
              </w:rPr>
            </w:pPr>
          </w:p>
        </w:tc>
      </w:tr>
      <w:tr w:rsidR="0014468F" w:rsidRPr="00FD6EBB" w14:paraId="0C7ADD4C" w14:textId="77777777" w:rsidTr="00547111">
        <w:tc>
          <w:tcPr>
            <w:tcW w:w="2694" w:type="dxa"/>
            <w:gridSpan w:val="2"/>
            <w:tcBorders>
              <w:top w:val="single" w:sz="4" w:space="0" w:color="auto"/>
              <w:left w:val="single" w:sz="4" w:space="0" w:color="auto"/>
            </w:tcBorders>
          </w:tcPr>
          <w:p w14:paraId="7E47712C" w14:textId="77777777" w:rsidR="0014468F" w:rsidRPr="00FD6EBB" w:rsidRDefault="0014468F" w:rsidP="0014468F">
            <w:pPr>
              <w:pStyle w:val="CRCoverPage"/>
              <w:tabs>
                <w:tab w:val="right" w:pos="2184"/>
              </w:tabs>
              <w:spacing w:after="0"/>
              <w:rPr>
                <w:b/>
                <w:i/>
                <w:noProof/>
              </w:rPr>
            </w:pPr>
            <w:r w:rsidRPr="00FD6EBB">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3AF4DFF1" w:rsidR="0014468F" w:rsidRPr="00FD6EBB" w:rsidRDefault="00DF3470" w:rsidP="0014468F">
            <w:pPr>
              <w:pStyle w:val="CRCoverPage"/>
              <w:spacing w:after="0"/>
              <w:ind w:left="100"/>
              <w:rPr>
                <w:noProof/>
                <w:lang w:val="en-US"/>
              </w:rPr>
            </w:pPr>
            <w:r>
              <w:rPr>
                <w:noProof/>
                <w:lang w:val="en-US"/>
              </w:rPr>
              <w:t>4.2.3.2</w:t>
            </w:r>
            <w:r w:rsidR="00E436EE">
              <w:rPr>
                <w:noProof/>
                <w:lang w:val="en-US"/>
              </w:rPr>
              <w:t>, 4.3.2.2.1</w:t>
            </w:r>
          </w:p>
        </w:tc>
      </w:tr>
      <w:tr w:rsidR="0014468F" w:rsidRPr="00FD6EBB" w14:paraId="1212BFB1" w14:textId="77777777" w:rsidTr="00547111">
        <w:tc>
          <w:tcPr>
            <w:tcW w:w="2694" w:type="dxa"/>
            <w:gridSpan w:val="2"/>
            <w:tcBorders>
              <w:left w:val="single" w:sz="4" w:space="0" w:color="auto"/>
            </w:tcBorders>
          </w:tcPr>
          <w:p w14:paraId="60885153"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Pr="00FD6EBB" w:rsidRDefault="0014468F" w:rsidP="0014468F">
            <w:pPr>
              <w:pStyle w:val="CRCoverPage"/>
              <w:spacing w:after="0"/>
              <w:rPr>
                <w:noProof/>
                <w:sz w:val="8"/>
                <w:szCs w:val="8"/>
              </w:rPr>
            </w:pPr>
          </w:p>
        </w:tc>
      </w:tr>
      <w:tr w:rsidR="0014468F" w:rsidRPr="00FD6EBB" w14:paraId="0DA38C7F" w14:textId="77777777" w:rsidTr="00547111">
        <w:tc>
          <w:tcPr>
            <w:tcW w:w="2694" w:type="dxa"/>
            <w:gridSpan w:val="2"/>
            <w:tcBorders>
              <w:left w:val="single" w:sz="4" w:space="0" w:color="auto"/>
            </w:tcBorders>
          </w:tcPr>
          <w:p w14:paraId="74509415" w14:textId="40356167" w:rsidR="0014468F" w:rsidRPr="00FD6EBB"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Pr="00FD6EBB" w:rsidRDefault="0014468F" w:rsidP="0014468F">
            <w:pPr>
              <w:pStyle w:val="CRCoverPage"/>
              <w:spacing w:after="0"/>
              <w:jc w:val="center"/>
              <w:rPr>
                <w:b/>
                <w:caps/>
                <w:noProof/>
              </w:rPr>
            </w:pPr>
            <w:r w:rsidRPr="00FD6E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Pr="00FD6EBB" w:rsidRDefault="0014468F" w:rsidP="0014468F">
            <w:pPr>
              <w:pStyle w:val="CRCoverPage"/>
              <w:spacing w:after="0"/>
              <w:jc w:val="center"/>
              <w:rPr>
                <w:b/>
                <w:caps/>
                <w:noProof/>
              </w:rPr>
            </w:pPr>
            <w:r w:rsidRPr="00FD6EBB">
              <w:rPr>
                <w:b/>
                <w:caps/>
                <w:noProof/>
              </w:rPr>
              <w:t>N</w:t>
            </w:r>
          </w:p>
        </w:tc>
        <w:tc>
          <w:tcPr>
            <w:tcW w:w="2977" w:type="dxa"/>
            <w:gridSpan w:val="4"/>
          </w:tcPr>
          <w:p w14:paraId="23B22BB6" w14:textId="77777777" w:rsidR="0014468F" w:rsidRPr="00FD6EBB"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Pr="00FD6EBB" w:rsidRDefault="0014468F" w:rsidP="0014468F">
            <w:pPr>
              <w:pStyle w:val="CRCoverPage"/>
              <w:spacing w:after="0"/>
              <w:ind w:left="99"/>
              <w:rPr>
                <w:noProof/>
              </w:rPr>
            </w:pPr>
          </w:p>
        </w:tc>
      </w:tr>
      <w:tr w:rsidR="0014468F" w:rsidRPr="00FD6EBB" w14:paraId="40A79143" w14:textId="77777777" w:rsidTr="00547111">
        <w:tc>
          <w:tcPr>
            <w:tcW w:w="2694" w:type="dxa"/>
            <w:gridSpan w:val="2"/>
            <w:tcBorders>
              <w:left w:val="single" w:sz="4" w:space="0" w:color="auto"/>
            </w:tcBorders>
          </w:tcPr>
          <w:p w14:paraId="5651A480" w14:textId="77777777" w:rsidR="0014468F" w:rsidRPr="00FD6EBB" w:rsidRDefault="0014468F" w:rsidP="0014468F">
            <w:pPr>
              <w:pStyle w:val="CRCoverPage"/>
              <w:tabs>
                <w:tab w:val="right" w:pos="2184"/>
              </w:tabs>
              <w:spacing w:after="0"/>
              <w:rPr>
                <w:b/>
                <w:i/>
                <w:noProof/>
              </w:rPr>
            </w:pPr>
            <w:r w:rsidRPr="00FD6E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2837EE38" w:rsidR="0014468F" w:rsidRPr="00FD6EBB" w:rsidRDefault="00582E3A" w:rsidP="001446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04BA9BC3" w:rsidR="0014468F" w:rsidRPr="00FD6EBB" w:rsidRDefault="0014468F" w:rsidP="0014468F">
            <w:pPr>
              <w:pStyle w:val="CRCoverPage"/>
              <w:spacing w:after="0"/>
              <w:jc w:val="center"/>
              <w:rPr>
                <w:b/>
                <w:caps/>
                <w:noProof/>
              </w:rPr>
            </w:pPr>
          </w:p>
        </w:tc>
        <w:tc>
          <w:tcPr>
            <w:tcW w:w="2977" w:type="dxa"/>
            <w:gridSpan w:val="4"/>
          </w:tcPr>
          <w:p w14:paraId="4DE4BC8B" w14:textId="77777777" w:rsidR="0014468F" w:rsidRPr="00FD6EBB" w:rsidRDefault="0014468F" w:rsidP="0014468F">
            <w:pPr>
              <w:pStyle w:val="CRCoverPage"/>
              <w:tabs>
                <w:tab w:val="right" w:pos="2893"/>
              </w:tabs>
              <w:spacing w:after="0"/>
              <w:rPr>
                <w:noProof/>
              </w:rPr>
            </w:pPr>
            <w:r w:rsidRPr="00FD6EBB">
              <w:rPr>
                <w:noProof/>
              </w:rPr>
              <w:t xml:space="preserve"> Other core specifications</w:t>
            </w:r>
            <w:r w:rsidRPr="00FD6EBB">
              <w:rPr>
                <w:noProof/>
              </w:rPr>
              <w:tab/>
            </w:r>
          </w:p>
        </w:tc>
        <w:tc>
          <w:tcPr>
            <w:tcW w:w="3401" w:type="dxa"/>
            <w:gridSpan w:val="3"/>
            <w:tcBorders>
              <w:right w:val="single" w:sz="4" w:space="0" w:color="auto"/>
            </w:tcBorders>
            <w:shd w:val="pct30" w:color="FFFF00" w:fill="auto"/>
          </w:tcPr>
          <w:p w14:paraId="5B21F457" w14:textId="100A435E" w:rsidR="0014468F" w:rsidRPr="00FD6EBB" w:rsidRDefault="0014468F" w:rsidP="0014468F">
            <w:pPr>
              <w:pStyle w:val="CRCoverPage"/>
              <w:spacing w:after="0"/>
              <w:ind w:left="99"/>
              <w:rPr>
                <w:noProof/>
              </w:rPr>
            </w:pPr>
            <w:r w:rsidRPr="00FD6EBB">
              <w:rPr>
                <w:noProof/>
              </w:rPr>
              <w:t>TS</w:t>
            </w:r>
            <w:r w:rsidR="00EC2ACC" w:rsidRPr="00FD6EBB">
              <w:rPr>
                <w:noProof/>
              </w:rPr>
              <w:t xml:space="preserve"> </w:t>
            </w:r>
            <w:r w:rsidR="00343696">
              <w:rPr>
                <w:noProof/>
              </w:rPr>
              <w:t>23.</w:t>
            </w:r>
            <w:r w:rsidR="00DB7432">
              <w:rPr>
                <w:noProof/>
              </w:rPr>
              <w:t>50</w:t>
            </w:r>
            <w:r w:rsidR="007041E2">
              <w:rPr>
                <w:noProof/>
              </w:rPr>
              <w:t>1</w:t>
            </w:r>
            <w:r w:rsidR="00EC2ACC" w:rsidRPr="00FD6EBB">
              <w:rPr>
                <w:noProof/>
              </w:rPr>
              <w:t xml:space="preserve"> CR</w:t>
            </w:r>
            <w:r w:rsidR="002876D9" w:rsidRPr="00FD6EBB">
              <w:rPr>
                <w:noProof/>
              </w:rPr>
              <w:t xml:space="preserve"> </w:t>
            </w:r>
            <w:r w:rsidR="00B24311">
              <w:rPr>
                <w:noProof/>
              </w:rPr>
              <w:t>1489</w:t>
            </w:r>
          </w:p>
        </w:tc>
      </w:tr>
      <w:tr w:rsidR="0014468F" w:rsidRPr="00FD6EBB" w14:paraId="3A5AA081" w14:textId="77777777" w:rsidTr="00547111">
        <w:tc>
          <w:tcPr>
            <w:tcW w:w="2694" w:type="dxa"/>
            <w:gridSpan w:val="2"/>
            <w:tcBorders>
              <w:left w:val="single" w:sz="4" w:space="0" w:color="auto"/>
            </w:tcBorders>
          </w:tcPr>
          <w:p w14:paraId="777C8124" w14:textId="77777777" w:rsidR="0014468F" w:rsidRPr="00FD6EBB" w:rsidRDefault="0014468F" w:rsidP="0014468F">
            <w:pPr>
              <w:pStyle w:val="CRCoverPage"/>
              <w:spacing w:after="0"/>
              <w:rPr>
                <w:b/>
                <w:i/>
                <w:noProof/>
              </w:rPr>
            </w:pPr>
            <w:r w:rsidRPr="00FD6E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0C26F62F" w14:textId="77777777" w:rsidR="0014468F" w:rsidRPr="00FD6EBB" w:rsidRDefault="0014468F" w:rsidP="0014468F">
            <w:pPr>
              <w:pStyle w:val="CRCoverPage"/>
              <w:spacing w:after="0"/>
              <w:rPr>
                <w:noProof/>
              </w:rPr>
            </w:pPr>
            <w:r w:rsidRPr="00FD6EBB">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7750C4E6" w14:textId="77777777" w:rsidTr="00547111">
        <w:tc>
          <w:tcPr>
            <w:tcW w:w="2694" w:type="dxa"/>
            <w:gridSpan w:val="2"/>
            <w:tcBorders>
              <w:left w:val="single" w:sz="4" w:space="0" w:color="auto"/>
            </w:tcBorders>
          </w:tcPr>
          <w:p w14:paraId="41CC44E3" w14:textId="326D158D" w:rsidR="0014468F" w:rsidRPr="00FD6EBB" w:rsidRDefault="0014468F" w:rsidP="0014468F">
            <w:pPr>
              <w:pStyle w:val="CRCoverPage"/>
              <w:spacing w:after="0"/>
              <w:rPr>
                <w:b/>
                <w:i/>
                <w:noProof/>
              </w:rPr>
            </w:pPr>
            <w:r w:rsidRPr="00FD6E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5AF65A8D" w14:textId="77777777" w:rsidR="0014468F" w:rsidRPr="00FD6EBB" w:rsidRDefault="0014468F" w:rsidP="0014468F">
            <w:pPr>
              <w:pStyle w:val="CRCoverPage"/>
              <w:spacing w:after="0"/>
              <w:rPr>
                <w:noProof/>
              </w:rPr>
            </w:pPr>
            <w:r w:rsidRPr="00FD6EBB">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63004BED" w14:textId="77777777" w:rsidTr="00547111">
        <w:tc>
          <w:tcPr>
            <w:tcW w:w="2694" w:type="dxa"/>
            <w:gridSpan w:val="2"/>
            <w:tcBorders>
              <w:left w:val="single" w:sz="4" w:space="0" w:color="auto"/>
            </w:tcBorders>
          </w:tcPr>
          <w:p w14:paraId="709EA396" w14:textId="77777777" w:rsidR="0014468F" w:rsidRPr="00FD6EBB"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Pr="00FD6EBB" w:rsidRDefault="0014468F" w:rsidP="0014468F">
            <w:pPr>
              <w:pStyle w:val="CRCoverPage"/>
              <w:spacing w:after="0"/>
              <w:rPr>
                <w:noProof/>
              </w:rPr>
            </w:pPr>
          </w:p>
        </w:tc>
      </w:tr>
      <w:tr w:rsidR="0014468F" w:rsidRPr="00FD6EBB" w14:paraId="6342F1BE" w14:textId="77777777" w:rsidTr="00547111">
        <w:tc>
          <w:tcPr>
            <w:tcW w:w="2694" w:type="dxa"/>
            <w:gridSpan w:val="2"/>
            <w:tcBorders>
              <w:left w:val="single" w:sz="4" w:space="0" w:color="auto"/>
              <w:bottom w:val="single" w:sz="4" w:space="0" w:color="auto"/>
            </w:tcBorders>
          </w:tcPr>
          <w:p w14:paraId="1D6DB3F1" w14:textId="77777777" w:rsidR="0014468F" w:rsidRPr="00FD6EBB" w:rsidRDefault="0014468F" w:rsidP="0014468F">
            <w:pPr>
              <w:pStyle w:val="CRCoverPage"/>
              <w:tabs>
                <w:tab w:val="right" w:pos="2184"/>
              </w:tabs>
              <w:spacing w:after="0"/>
              <w:rPr>
                <w:b/>
                <w:i/>
                <w:noProof/>
              </w:rPr>
            </w:pPr>
            <w:r w:rsidRPr="00FD6EBB">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504A4C96" w:rsidR="0014468F" w:rsidRPr="00FD6EBB" w:rsidRDefault="0014468F" w:rsidP="0014468F">
            <w:pPr>
              <w:pStyle w:val="CRCoverPage"/>
              <w:spacing w:after="0"/>
              <w:ind w:left="100"/>
              <w:rPr>
                <w:noProof/>
              </w:rPr>
            </w:pPr>
          </w:p>
        </w:tc>
      </w:tr>
    </w:tbl>
    <w:p w14:paraId="1A40FA8A" w14:textId="1114EA23" w:rsidR="001E41F3" w:rsidRPr="00FD6EBB" w:rsidRDefault="001E41F3">
      <w:pPr>
        <w:pStyle w:val="CRCoverPage"/>
        <w:spacing w:after="0"/>
        <w:rPr>
          <w:noProof/>
          <w:sz w:val="8"/>
          <w:szCs w:val="8"/>
        </w:rPr>
      </w:pPr>
    </w:p>
    <w:p w14:paraId="49D844EB" w14:textId="77777777" w:rsidR="001E41F3" w:rsidRPr="00FD6EBB" w:rsidRDefault="001E41F3">
      <w:pPr>
        <w:rPr>
          <w:noProof/>
        </w:rPr>
        <w:sectPr w:rsidR="001E41F3" w:rsidRPr="00FD6EBB">
          <w:headerReference w:type="even" r:id="rId11"/>
          <w:footnotePr>
            <w:numRestart w:val="eachSect"/>
          </w:footnotePr>
          <w:pgSz w:w="11907" w:h="16840" w:code="9"/>
          <w:pgMar w:top="1418" w:right="1134" w:bottom="1134" w:left="1134" w:header="680" w:footer="567" w:gutter="0"/>
          <w:cols w:space="720"/>
        </w:sectPr>
      </w:pPr>
    </w:p>
    <w:p w14:paraId="5DC3B27E" w14:textId="503BF246"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C38CF28" w14:textId="6AE50648" w:rsidR="00001C6C" w:rsidRPr="00050CA8" w:rsidRDefault="00DF3470" w:rsidP="00001C6C">
      <w:pPr>
        <w:pStyle w:val="Heading4"/>
      </w:pPr>
      <w:r>
        <w:t>4.2.3.2</w:t>
      </w:r>
      <w:r>
        <w:tab/>
      </w:r>
      <w:r w:rsidR="00001C6C" w:rsidRPr="00050CA8">
        <w:t>UE Triggered Service Request</w:t>
      </w:r>
    </w:p>
    <w:p w14:paraId="7A6FEAB3" w14:textId="77777777" w:rsidR="00001C6C" w:rsidRDefault="00001C6C" w:rsidP="00001C6C">
      <w:r w:rsidRPr="00050CA8">
        <w:t>The UE in CM</w:t>
      </w:r>
      <w:r w:rsidRPr="00050CA8">
        <w:noBreakHyphen/>
        <w:t xml:space="preserve">IDLE state initiates the Service Request procedure </w:t>
      </w:r>
      <w:proofErr w:type="gramStart"/>
      <w:r w:rsidRPr="00050CA8">
        <w:t>in order to</w:t>
      </w:r>
      <w:proofErr w:type="gramEnd"/>
      <w:r w:rsidRPr="00050CA8">
        <w:t xml:space="preserve"> send uplink signalling messages, user data, or as a response to a network paging request.</w:t>
      </w:r>
      <w:r>
        <w:t xml:space="preserve"> The UE shall not initiate UE Triggered Service Request from CM-IDLE if there is a Service Gap timer running.</w:t>
      </w:r>
      <w:r w:rsidRPr="00050CA8">
        <w:t xml:space="preserve"> After receiving the Service Request message, the AMF may perform authentication. After the establishment of the signalling connection to an AMF, the UE or network may send signalling messages, e.g. PDU Session establishment from UE to the SMF, via the AMF.</w:t>
      </w:r>
    </w:p>
    <w:p w14:paraId="328BC592" w14:textId="77777777" w:rsidR="00001C6C" w:rsidRPr="00050CA8" w:rsidRDefault="00001C6C" w:rsidP="00001C6C">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 xml:space="preserve">to request </w:t>
      </w:r>
      <w:proofErr w:type="spellStart"/>
      <w:r w:rsidRPr="0010044F">
        <w:rPr>
          <w:lang w:eastAsia="zh-CN"/>
        </w:rPr>
        <w:t>activat</w:t>
      </w:r>
      <w:r>
        <w:rPr>
          <w:lang w:eastAsia="zh-CN"/>
        </w:rPr>
        <w:t>ation</w:t>
      </w:r>
      <w:proofErr w:type="spellEnd"/>
      <w:r>
        <w:rPr>
          <w:lang w:eastAsia="zh-CN"/>
        </w:rPr>
        <w:t xml:space="preserve">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37274549" w14:textId="77777777" w:rsidR="00001C6C" w:rsidRDefault="00001C6C" w:rsidP="00001C6C">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7899D3CA" w14:textId="77777777" w:rsidR="00001C6C" w:rsidRPr="00050CA8" w:rsidRDefault="00001C6C" w:rsidP="00001C6C">
      <w:pPr>
        <w:rPr>
          <w:rFonts w:eastAsia="Batang"/>
        </w:rPr>
      </w:pPr>
      <w:r w:rsidRPr="004F73D6">
        <w:t>For this procedure, the impacted SMF and UPF</w:t>
      </w:r>
      <w:r>
        <w:t>, if any,</w:t>
      </w:r>
      <w:r w:rsidRPr="004F73D6">
        <w:t xml:space="preserve"> are all under control of the PLMN serving the UE, e.g. </w:t>
      </w:r>
      <w:proofErr w:type="gramStart"/>
      <w:r w:rsidRPr="004F73D6">
        <w:t>in Home</w:t>
      </w:r>
      <w:proofErr w:type="gramEnd"/>
      <w:r w:rsidRPr="004F73D6">
        <w:t xml:space="preserve"> Routed roaming case the SMF and UPF in HPLMN are not involved</w:t>
      </w:r>
      <w:r>
        <w:t xml:space="preserve"> if V-SMF relocation is not triggered</w:t>
      </w:r>
      <w:r w:rsidRPr="004F73D6">
        <w:t>.</w:t>
      </w:r>
    </w:p>
    <w:p w14:paraId="405ED728" w14:textId="77777777" w:rsidR="00001C6C" w:rsidRPr="00050CA8" w:rsidRDefault="00001C6C" w:rsidP="00001C6C">
      <w:pPr>
        <w:rPr>
          <w:rFonts w:eastAsia="Batang"/>
        </w:rPr>
      </w:pPr>
      <w:r w:rsidRPr="00050CA8">
        <w:rPr>
          <w:rFonts w:eastAsia="Batang"/>
        </w:rPr>
        <w:t>For Service Request due to user data, network may take further actions if User Plane connection activation is not successful.</w:t>
      </w:r>
    </w:p>
    <w:p w14:paraId="1170ED3B" w14:textId="77777777" w:rsidR="00001C6C" w:rsidRPr="00050CA8" w:rsidRDefault="00001C6C" w:rsidP="00001C6C">
      <w:pPr>
        <w:rPr>
          <w:rFonts w:eastAsia="Batang"/>
        </w:rPr>
      </w:pPr>
      <w:r w:rsidRPr="00050CA8">
        <w:t>The procedure in this clause 4.2.3.2 is applicable to the scenarios with or without intermediate UPF, and with or without intermediate UPF reselection.</w:t>
      </w:r>
    </w:p>
    <w:p w14:paraId="34499FCA" w14:textId="77777777" w:rsidR="00001C6C" w:rsidRDefault="00001C6C" w:rsidP="00001C6C">
      <w:r>
        <w:t>If the UE initiates Service Request procedures via non-3GPP Access, functions defined in the clause 4.12.4.1 are applied.</w:t>
      </w:r>
    </w:p>
    <w:p w14:paraId="0783DA6F" w14:textId="77777777" w:rsidR="00001C6C" w:rsidRDefault="00001C6C" w:rsidP="00001C6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2" w:name="_MON_1592268499"/>
    <w:bookmarkEnd w:id="2"/>
    <w:p w14:paraId="685F83D4" w14:textId="77777777" w:rsidR="00001C6C" w:rsidRDefault="00001C6C" w:rsidP="00001C6C">
      <w:pPr>
        <w:pStyle w:val="TH"/>
      </w:pPr>
      <w:r>
        <w:object w:dxaOrig="9287" w:dyaOrig="12849" w14:anchorId="3676F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642.5pt" o:ole="">
            <v:imagedata r:id="rId12" o:title=""/>
          </v:shape>
          <o:OLEObject Type="Embed" ProgID="Word.Picture.8" ShapeID="_x0000_i1025" DrawAspect="Content" ObjectID="_1623066113" r:id="rId13"/>
        </w:object>
      </w:r>
    </w:p>
    <w:p w14:paraId="33513C00" w14:textId="77777777" w:rsidR="00001C6C" w:rsidRPr="00050CA8" w:rsidRDefault="00001C6C" w:rsidP="00001C6C">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4E7799A0" w14:textId="77777777" w:rsidR="00001C6C" w:rsidRPr="00050CA8" w:rsidRDefault="00001C6C" w:rsidP="00001C6C">
      <w:pPr>
        <w:pStyle w:val="B1"/>
        <w:rPr>
          <w:lang w:eastAsia="zh-CN"/>
        </w:rPr>
      </w:pPr>
      <w:r w:rsidRPr="00050CA8">
        <w:rPr>
          <w:lang w:eastAsia="zh-CN"/>
        </w:rPr>
        <w:t>1.</w:t>
      </w:r>
      <w:r w:rsidRPr="00050CA8">
        <w:rPr>
          <w:lang w:eastAsia="zh-CN"/>
        </w:rPr>
        <w:tab/>
        <w:t xml:space="preserve">UE to (R)AN: AN message (AN </w:t>
      </w:r>
      <w:proofErr w:type="gramStart"/>
      <w:r w:rsidRPr="00050CA8">
        <w:rPr>
          <w:lang w:eastAsia="zh-CN"/>
        </w:rPr>
        <w:t>parameters</w:t>
      </w:r>
      <w:proofErr w:type="gramEnd"/>
      <w:r w:rsidRPr="00050CA8">
        <w:rPr>
          <w:lang w:eastAsia="zh-CN"/>
        </w:rPr>
        <w:t xml:space="preserve">,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 [NAS message container], Exempt Indication</w:t>
      </w:r>
      <w:r w:rsidRPr="00050CA8">
        <w:t>))</w:t>
      </w:r>
      <w:r w:rsidRPr="00050CA8">
        <w:rPr>
          <w:lang w:eastAsia="zh-CN"/>
        </w:rPr>
        <w:t>.</w:t>
      </w:r>
    </w:p>
    <w:p w14:paraId="5D4D6FDB" w14:textId="77777777" w:rsidR="00001C6C" w:rsidRDefault="00001C6C" w:rsidP="00001C6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7EC91180" w14:textId="77777777" w:rsidR="00001C6C" w:rsidRPr="00050CA8" w:rsidRDefault="00001C6C" w:rsidP="00001C6C">
      <w:pPr>
        <w:pStyle w:val="B1"/>
        <w:rPr>
          <w:lang w:eastAsia="zh-CN"/>
        </w:rPr>
      </w:pPr>
      <w:r w:rsidRPr="00050CA8">
        <w:rPr>
          <w:lang w:eastAsia="zh-CN"/>
        </w:rPr>
        <w:tab/>
        <w:t xml:space="preserve">The </w:t>
      </w:r>
      <w:r w:rsidRPr="00050CA8">
        <w:t xml:space="preserve">List </w:t>
      </w:r>
      <w:proofErr w:type="gramStart"/>
      <w:r w:rsidRPr="00050CA8">
        <w:t>Of</w:t>
      </w:r>
      <w:proofErr w:type="gramEnd"/>
      <w:r w:rsidRPr="00050CA8">
        <w:t xml:space="preserve">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 xml:space="preserve">The List </w:t>
      </w:r>
      <w:proofErr w:type="gramStart"/>
      <w:r w:rsidRPr="00050CA8">
        <w:rPr>
          <w:lang w:eastAsia="zh-CN"/>
        </w:rPr>
        <w:t>Of</w:t>
      </w:r>
      <w:proofErr w:type="gramEnd"/>
      <w:r w:rsidRPr="00050CA8">
        <w:rPr>
          <w:lang w:eastAsia="zh-CN"/>
        </w:rPr>
        <w:t xml:space="preserve">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02B15FC1" w14:textId="77777777" w:rsidR="00001C6C" w:rsidRPr="00050CA8" w:rsidRDefault="00001C6C" w:rsidP="00001C6C">
      <w:pPr>
        <w:pStyle w:val="B1"/>
        <w:rPr>
          <w:lang w:eastAsia="zh-CN"/>
        </w:rPr>
      </w:pPr>
      <w:r w:rsidRPr="00050CA8">
        <w:rPr>
          <w:lang w:eastAsia="zh-CN"/>
        </w:rPr>
        <w:tab/>
        <w:t>In case of NG-RAN:</w:t>
      </w:r>
    </w:p>
    <w:p w14:paraId="69B31327" w14:textId="77777777" w:rsidR="00001C6C" w:rsidRPr="001E6825" w:rsidRDefault="00001C6C" w:rsidP="00001C6C">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 xml:space="preserve">he AN </w:t>
      </w:r>
      <w:proofErr w:type="gramStart"/>
      <w:r w:rsidRPr="00050CA8">
        <w:rPr>
          <w:lang w:eastAsia="zh-CN"/>
        </w:rPr>
        <w:t>parameters</w:t>
      </w:r>
      <w:proofErr w:type="gramEnd"/>
      <w:r w:rsidRPr="00050CA8">
        <w:rPr>
          <w:lang w:eastAsia="zh-CN"/>
        </w:rPr>
        <w:t xml:space="preserve"> include</w:t>
      </w:r>
      <w:r>
        <w:rPr>
          <w:lang w:eastAsia="zh-CN"/>
        </w:rPr>
        <w:t xml:space="preserve"> 5G-S-TMSI,</w:t>
      </w:r>
      <w:r w:rsidRPr="00050CA8">
        <w:rPr>
          <w:lang w:eastAsia="zh-CN"/>
        </w:rPr>
        <w:t xml:space="preserve"> Selected PLMN ID</w:t>
      </w:r>
      <w:r>
        <w:rPr>
          <w:lang w:eastAsia="zh-CN"/>
        </w:rPr>
        <w:t xml:space="preserve"> PLMN ID (or PLMN ID and NID, see TS 23.501 [2], clause 5.34)</w:t>
      </w:r>
      <w:r w:rsidRPr="00050CA8">
        <w:rPr>
          <w:lang w:eastAsia="zh-CN"/>
        </w:rPr>
        <w:t xml:space="preserve"> and Establishment cause. The Establishment cause provides the reason for requesting the establishment of an RRC connection.</w:t>
      </w:r>
      <w:r>
        <w:rPr>
          <w:lang w:eastAsia="zh-CN"/>
        </w:rPr>
        <w:t xml:space="preserve"> The AN </w:t>
      </w:r>
      <w:proofErr w:type="gramStart"/>
      <w:r>
        <w:rPr>
          <w:lang w:eastAsia="zh-CN"/>
        </w:rPr>
        <w:t>parameters</w:t>
      </w:r>
      <w:proofErr w:type="gramEnd"/>
      <w:r>
        <w:rPr>
          <w:lang w:eastAsia="zh-CN"/>
        </w:rPr>
        <w:t xml:space="preserve"> shall include a CAG Identifier if the UE is accessing the NG-RAN using a CAG cell (see TS 23.501 [2], clause 5.34.3).</w:t>
      </w:r>
    </w:p>
    <w:p w14:paraId="15F2A72C" w14:textId="77777777" w:rsidR="00001C6C" w:rsidRPr="00050CA8" w:rsidRDefault="00001C6C" w:rsidP="00001C6C">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190411F6" w14:textId="77777777" w:rsidR="00001C6C" w:rsidRPr="00DE6369" w:rsidRDefault="00001C6C" w:rsidP="00001C6C">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w:t>
      </w:r>
      <w:proofErr w:type="gramStart"/>
      <w:r w:rsidRPr="00050CA8">
        <w:t>Of</w:t>
      </w:r>
      <w:proofErr w:type="gramEnd"/>
      <w:r w:rsidRPr="00050CA8">
        <w:t xml:space="preserve"> </w:t>
      </w:r>
      <w:r w:rsidRPr="00050CA8">
        <w:rPr>
          <w:lang w:eastAsia="zh-CN"/>
        </w:rPr>
        <w:t>PDU Sessions To Be Activated, the PDU Session(s) for which the UP connections are to be activated in Service Request message.</w:t>
      </w:r>
      <w:r>
        <w:rPr>
          <w:lang w:eastAsia="zh-CN"/>
        </w:rPr>
        <w:t xml:space="preserv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w:t>
      </w:r>
      <w:proofErr w:type="gramStart"/>
      <w:r>
        <w:rPr>
          <w:lang w:eastAsia="zh-CN"/>
        </w:rPr>
        <w:t>Of</w:t>
      </w:r>
      <w:proofErr w:type="gramEnd"/>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w:t>
      </w:r>
      <w:proofErr w:type="gramStart"/>
      <w:r w:rsidRPr="00050CA8">
        <w:t>Of</w:t>
      </w:r>
      <w:proofErr w:type="gramEnd"/>
      <w:r w:rsidRPr="00050CA8">
        <w:t xml:space="preserve">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w:t>
      </w:r>
      <w:proofErr w:type="gramStart"/>
      <w:r>
        <w:rPr>
          <w:lang w:eastAsia="zh-CN"/>
        </w:rPr>
        <w:t>Of</w:t>
      </w:r>
      <w:proofErr w:type="gramEnd"/>
      <w:r>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4C31CF13" w14:textId="77777777" w:rsidR="00001C6C" w:rsidRPr="00050CA8" w:rsidRDefault="00001C6C" w:rsidP="00001C6C">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2DE1FB66" w14:textId="77777777" w:rsidR="00001C6C" w:rsidRDefault="00001C6C" w:rsidP="00001C6C">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51763652" w14:textId="77777777" w:rsidR="00001C6C" w:rsidRPr="00050CA8" w:rsidRDefault="00001C6C" w:rsidP="00001C6C">
      <w:pPr>
        <w:pStyle w:val="B1"/>
      </w:pPr>
      <w:r w:rsidRPr="00050CA8">
        <w:tab/>
        <w:t>The PDU Session status indicates the PDU Sessions available in the UE.</w:t>
      </w:r>
    </w:p>
    <w:p w14:paraId="3F0EBF75" w14:textId="77777777" w:rsidR="00001C6C" w:rsidRPr="004F73D6" w:rsidRDefault="00001C6C" w:rsidP="00001C6C">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33D3B2E9" w14:textId="77777777" w:rsidR="00001C6C" w:rsidRDefault="00001C6C" w:rsidP="00001C6C">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5B837274" w14:textId="77777777" w:rsidR="00001C6C" w:rsidRPr="00050CA8" w:rsidRDefault="00001C6C" w:rsidP="00001C6C">
      <w:pPr>
        <w:pStyle w:val="B1"/>
      </w:pPr>
      <w:r w:rsidRPr="00E43CD3">
        <w:rPr>
          <w:lang w:eastAsia="zh-CN"/>
        </w:rPr>
        <w:tab/>
        <w:t xml:space="preserve">For UE in CM-CONNECTED state, only the </w:t>
      </w:r>
      <w:r w:rsidRPr="00E43CD3">
        <w:t xml:space="preserve">List </w:t>
      </w:r>
      <w:proofErr w:type="gramStart"/>
      <w:r w:rsidRPr="00E43CD3">
        <w:t>Of</w:t>
      </w:r>
      <w:proofErr w:type="gramEnd"/>
      <w:r w:rsidRPr="00E43CD3">
        <w:t xml:space="preserve">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5CCAB5DD" w14:textId="77777777" w:rsidR="00001C6C" w:rsidRPr="00050CA8" w:rsidRDefault="00001C6C" w:rsidP="00001C6C">
      <w:pPr>
        <w:pStyle w:val="B1"/>
        <w:rPr>
          <w:lang w:eastAsia="zh-CN"/>
        </w:rPr>
      </w:pPr>
      <w:r w:rsidRPr="00050CA8">
        <w:rPr>
          <w:lang w:eastAsia="zh-CN"/>
        </w:rPr>
        <w:t>2.</w:t>
      </w:r>
      <w:r w:rsidRPr="00050CA8">
        <w:rPr>
          <w:lang w:eastAsia="zh-CN"/>
        </w:rPr>
        <w:tab/>
        <w:t>(R)AN to AMF: N2 Message (N2 parameters, Service Request</w:t>
      </w:r>
      <w:r>
        <w:rPr>
          <w:lang w:eastAsia="zh-CN"/>
        </w:rPr>
        <w:t>)</w:t>
      </w:r>
      <w:r w:rsidRPr="00050CA8">
        <w:rPr>
          <w:lang w:eastAsia="zh-CN"/>
        </w:rPr>
        <w:t>.</w:t>
      </w:r>
    </w:p>
    <w:p w14:paraId="67AFC470" w14:textId="77777777" w:rsidR="00001C6C" w:rsidRPr="00050CA8" w:rsidRDefault="00001C6C" w:rsidP="00001C6C">
      <w:pPr>
        <w:pStyle w:val="B1"/>
      </w:pPr>
      <w:r w:rsidRPr="00050CA8">
        <w:rPr>
          <w:lang w:eastAsia="zh-CN"/>
        </w:rPr>
        <w:tab/>
      </w:r>
      <w:r w:rsidRPr="00050CA8">
        <w:t>Details of this step are described in TS</w:t>
      </w:r>
      <w:r>
        <w:t> </w:t>
      </w:r>
      <w:r w:rsidRPr="00050CA8">
        <w:t>38.413</w:t>
      </w:r>
      <w:r>
        <w:t> </w:t>
      </w:r>
      <w:r w:rsidRPr="00050CA8">
        <w:t xml:space="preserve">[10]. If the AMF can't handle the Service </w:t>
      </w:r>
      <w:proofErr w:type="gramStart"/>
      <w:r w:rsidRPr="00050CA8">
        <w:t>Request</w:t>
      </w:r>
      <w:proofErr w:type="gramEnd"/>
      <w:r w:rsidRPr="00050CA8">
        <w:t xml:space="preserve"> it will reject it.</w:t>
      </w:r>
    </w:p>
    <w:p w14:paraId="5D0FDEC4" w14:textId="77777777" w:rsidR="00001C6C" w:rsidRPr="00050CA8" w:rsidRDefault="00001C6C" w:rsidP="00001C6C">
      <w:pPr>
        <w:pStyle w:val="B1"/>
      </w:pPr>
      <w:r w:rsidRPr="00050CA8">
        <w:tab/>
        <w:t>When NG-RAN is used, the N2 parameters include the</w:t>
      </w:r>
      <w:r>
        <w:t xml:space="preserve"> 5G-S-TMSI</w:t>
      </w:r>
      <w:r w:rsidRPr="00050CA8">
        <w:t>, Selected PLMN ID</w:t>
      </w:r>
      <w:r>
        <w:t xml:space="preserve"> (or PLMN ID and NID, see TS 23.501 [2], clause 5.34)</w:t>
      </w:r>
      <w:r w:rsidRPr="00050CA8">
        <w:t>, Location information and Establishment cause</w:t>
      </w:r>
      <w:r>
        <w:t>, UE Context Request</w:t>
      </w:r>
      <w:r w:rsidRPr="00050CA8">
        <w:t>.</w:t>
      </w:r>
    </w:p>
    <w:p w14:paraId="44E1FC7D" w14:textId="77777777" w:rsidR="00001C6C" w:rsidRPr="00050CA8" w:rsidRDefault="00001C6C" w:rsidP="00001C6C">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2CA027D8" w14:textId="77777777" w:rsidR="00001C6C" w:rsidRPr="00050CA8" w:rsidRDefault="00001C6C" w:rsidP="00001C6C">
      <w:pPr>
        <w:pStyle w:val="B1"/>
      </w:pPr>
      <w:r w:rsidRPr="00050CA8">
        <w:lastRenderedPageBreak/>
        <w:tab/>
        <w:t>Based on the PDU Session status, the AMF may initiate PDU Session Release procedure in the network for the PDU Sessions whose PDU Session ID(s) were indicated by the UE as not available.</w:t>
      </w:r>
    </w:p>
    <w:p w14:paraId="17255A8B" w14:textId="77777777" w:rsidR="00001C6C" w:rsidRPr="00BC3365" w:rsidRDefault="00001C6C" w:rsidP="00001C6C">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0F0F4E81" w14:textId="77777777" w:rsidR="00001C6C" w:rsidRDefault="00001C6C" w:rsidP="00001C6C">
      <w:pPr>
        <w:pStyle w:val="B1"/>
      </w:pPr>
      <w:r>
        <w:tab/>
        <w:t>The AMF enforces the Mobility Restrictions as specified in TS 23.501 [2], clause 5.3.4.1.1.</w:t>
      </w:r>
    </w:p>
    <w:p w14:paraId="594373B1" w14:textId="77777777" w:rsidR="00001C6C" w:rsidRDefault="00001C6C" w:rsidP="00001C6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BBA3C6C" w14:textId="77777777" w:rsidR="00001C6C" w:rsidRDefault="00001C6C" w:rsidP="00001C6C">
      <w:pPr>
        <w:pStyle w:val="B1"/>
      </w:pPr>
      <w:r>
        <w:t>3a)</w:t>
      </w:r>
      <w:r>
        <w:tab/>
        <w:t>AMF to (R)AN: N2 Request (security context, Mobility Restriction List, list of recommended cells / TAs / NG-RAN node identifiers).</w:t>
      </w:r>
    </w:p>
    <w:p w14:paraId="02ACBD07" w14:textId="77777777" w:rsidR="00001C6C" w:rsidRDefault="00001C6C" w:rsidP="00001C6C">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7DC5517" w14:textId="77777777" w:rsidR="00001C6C" w:rsidRDefault="00001C6C" w:rsidP="00001C6C">
      <w:pPr>
        <w:pStyle w:val="B1"/>
      </w:pPr>
      <w:r>
        <w:tab/>
        <w:t>The 5G-AN uses the Security Context to protect the messages exchanged with the UE as described in TS 33.501 [15].</w:t>
      </w:r>
    </w:p>
    <w:p w14:paraId="1AB918E5" w14:textId="77777777" w:rsidR="00001C6C" w:rsidRDefault="00001C6C" w:rsidP="00001C6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9FCC2E3" w14:textId="77777777" w:rsidR="00001C6C" w:rsidRPr="00050CA8" w:rsidRDefault="00001C6C" w:rsidP="00001C6C">
      <w:pPr>
        <w:pStyle w:val="B1"/>
      </w:pPr>
      <w:r w:rsidRPr="00050CA8">
        <w:t>3.</w:t>
      </w:r>
      <w:r w:rsidRPr="00050CA8">
        <w:tab/>
        <w:t>If the Service Request was not sent integrity protected or integrity protection verification failed, the AMF shall</w:t>
      </w:r>
      <w:r>
        <w:t xml:space="preserve"> reject the Service Request as stated in TS 24.501 [25]</w:t>
      </w:r>
      <w:r w:rsidRPr="00050CA8">
        <w:t>.</w:t>
      </w:r>
    </w:p>
    <w:p w14:paraId="00CD5310" w14:textId="77777777" w:rsidR="00001C6C" w:rsidRPr="00050CA8" w:rsidRDefault="00001C6C" w:rsidP="00001C6C">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5FF8430F" w14:textId="77777777" w:rsidR="00001C6C" w:rsidRDefault="00001C6C" w:rsidP="00001C6C">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23183C5" w14:textId="77777777" w:rsidR="00001C6C" w:rsidRDefault="00001C6C" w:rsidP="00001C6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0990265" w14:textId="77777777" w:rsidR="00001C6C" w:rsidRPr="00050CA8" w:rsidRDefault="00001C6C" w:rsidP="00001C6C">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18FDB0C3" w14:textId="77777777" w:rsidR="00001C6C" w:rsidRPr="00050CA8" w:rsidRDefault="00001C6C" w:rsidP="00001C6C">
      <w:pPr>
        <w:pStyle w:val="B1"/>
      </w:pPr>
      <w:r w:rsidRPr="00050CA8">
        <w:tab/>
        <w:t xml:space="preserve">The </w:t>
      </w:r>
      <w:proofErr w:type="spellStart"/>
      <w:r w:rsidRPr="00050CA8">
        <w:t>Nsmf_PDUSession_UpdateSMContext</w:t>
      </w:r>
      <w:proofErr w:type="spellEnd"/>
      <w:r w:rsidRPr="00050CA8">
        <w:t xml:space="preserve"> Request is invoked:</w:t>
      </w:r>
    </w:p>
    <w:p w14:paraId="5772FB09" w14:textId="77777777" w:rsidR="00001C6C" w:rsidRPr="00050CA8" w:rsidRDefault="00001C6C" w:rsidP="00001C6C">
      <w:pPr>
        <w:pStyle w:val="B2"/>
      </w:pPr>
      <w:r w:rsidRPr="00050CA8">
        <w:t>-</w:t>
      </w:r>
      <w:r w:rsidRPr="00050CA8">
        <w:tab/>
        <w:t xml:space="preserve">If the </w:t>
      </w:r>
      <w:r w:rsidRPr="00050CA8">
        <w:rPr>
          <w:lang w:eastAsia="zh-CN"/>
        </w:rPr>
        <w:t>UE identifies</w:t>
      </w:r>
      <w:r>
        <w:rPr>
          <w:lang w:eastAsia="zh-CN"/>
        </w:rPr>
        <w:t xml:space="preserve"> List </w:t>
      </w:r>
      <w:proofErr w:type="gramStart"/>
      <w:r>
        <w:rPr>
          <w:lang w:eastAsia="zh-CN"/>
        </w:rPr>
        <w:t>Of</w:t>
      </w:r>
      <w:proofErr w:type="gramEnd"/>
      <w:r>
        <w:rPr>
          <w:lang w:eastAsia="zh-CN"/>
        </w:rPr>
        <w:t xml:space="preserve"> PDU Sessions To Be Activated</w:t>
      </w:r>
      <w:r w:rsidRPr="00050CA8">
        <w:rPr>
          <w:lang w:eastAsia="zh-CN"/>
        </w:rPr>
        <w:t xml:space="preserve"> in the </w:t>
      </w:r>
      <w:r w:rsidRPr="00050CA8">
        <w:t>Service Request message;</w:t>
      </w:r>
    </w:p>
    <w:p w14:paraId="71156C12" w14:textId="77777777" w:rsidR="00001C6C" w:rsidRPr="00050CA8" w:rsidRDefault="00001C6C" w:rsidP="00001C6C">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5DDFECA4" w14:textId="77777777" w:rsidR="00001C6C" w:rsidRPr="00743097" w:rsidRDefault="00001C6C" w:rsidP="00001C6C">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72864463" w14:textId="77777777" w:rsidR="00001C6C" w:rsidRDefault="00001C6C" w:rsidP="00001C6C">
      <w:pPr>
        <w:pStyle w:val="B2"/>
      </w:pPr>
      <w:r>
        <w:t>-</w:t>
      </w:r>
      <w:r>
        <w:tab/>
        <w:t>In response to paging or NAS notification indicating non-3GPP access and the AMF received N2 SM Information only, or both N1 SM Container and N2 SM Information in step 3a of clause 4.2.3.3.</w:t>
      </w:r>
    </w:p>
    <w:p w14:paraId="23FA90FD" w14:textId="77777777" w:rsidR="00001C6C" w:rsidRDefault="00001C6C" w:rsidP="00001C6C">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E98F9AC" w14:textId="77777777" w:rsidR="00001C6C" w:rsidRPr="00225B2A" w:rsidRDefault="00001C6C" w:rsidP="00001C6C">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w:t>
      </w:r>
      <w:proofErr w:type="gramStart"/>
      <w:r w:rsidRPr="00050CA8">
        <w:t>an</w:t>
      </w:r>
      <w:proofErr w:type="gramEnd"/>
      <w:r w:rsidRPr="00050CA8">
        <w:t xml:space="preserve"> </w:t>
      </w:r>
      <w:proofErr w:type="spellStart"/>
      <w:r w:rsidRPr="00050CA8">
        <w:t>Nsmf_PDUSession_UpdateSMContext</w:t>
      </w:r>
      <w:proofErr w:type="spellEnd"/>
      <w:r w:rsidRPr="00050CA8">
        <w:t xml:space="preserve">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see clause 4.2.2.2.1.</w:t>
      </w:r>
    </w:p>
    <w:p w14:paraId="2DAF2B6E" w14:textId="77777777" w:rsidR="00001C6C" w:rsidRDefault="00001C6C" w:rsidP="00001C6C">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3421DCAD" w14:textId="77777777" w:rsidR="00001C6C" w:rsidRDefault="00001C6C" w:rsidP="00001C6C">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121B97CA" w14:textId="77777777" w:rsidR="00001C6C" w:rsidRDefault="00001C6C" w:rsidP="00001C6C">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479AEA0A" w14:textId="77777777" w:rsidR="00001C6C" w:rsidRDefault="00001C6C" w:rsidP="00001C6C">
      <w:pPr>
        <w:pStyle w:val="B2"/>
      </w:pPr>
      <w:r>
        <w:t>-</w:t>
      </w:r>
      <w:r>
        <w:tab/>
        <w:t xml:space="preserve">For the PDU Sessions indicated in the List </w:t>
      </w:r>
      <w:proofErr w:type="gramStart"/>
      <w:r>
        <w:t>Of</w:t>
      </w:r>
      <w:proofErr w:type="gramEnd"/>
      <w:r>
        <w:t xml:space="preserve"> PDU Sessions To Be Activated, the AMF requests the SMF to activate the PDU Session(s) immediately by performing this step 4.</w:t>
      </w:r>
    </w:p>
    <w:p w14:paraId="1D114A51" w14:textId="77777777" w:rsidR="00001C6C" w:rsidRDefault="00001C6C" w:rsidP="00001C6C">
      <w:pPr>
        <w:pStyle w:val="B2"/>
      </w:pPr>
      <w:r>
        <w:t>-</w:t>
      </w:r>
      <w:r>
        <w:tab/>
        <w:t xml:space="preserve">For the PDU Sessions indicated in the "List of PDU Session ID(s) with active N3 user plane" but not in the List </w:t>
      </w:r>
      <w:proofErr w:type="gramStart"/>
      <w:r>
        <w:t>Of</w:t>
      </w:r>
      <w:proofErr w:type="gramEnd"/>
      <w:r>
        <w:t xml:space="preserve"> PDU Sessions To Be Activated, the AMF requests the SMF to deactivate the PDU Session(s).</w:t>
      </w:r>
    </w:p>
    <w:p w14:paraId="3B5CC03F" w14:textId="77777777" w:rsidR="00001C6C" w:rsidRDefault="00001C6C" w:rsidP="00001C6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047FAEA" w14:textId="77777777" w:rsidR="00001C6C" w:rsidRPr="00050CA8" w:rsidRDefault="00001C6C" w:rsidP="00001C6C">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1471CE88" w14:textId="77777777" w:rsidR="00001C6C" w:rsidRPr="00050CA8" w:rsidRDefault="00001C6C" w:rsidP="00001C6C">
      <w:pPr>
        <w:pStyle w:val="B2"/>
      </w:pPr>
      <w:r w:rsidRPr="00050CA8">
        <w:rPr>
          <w:lang w:eastAsia="ko-KR"/>
        </w:rPr>
        <w:t>-</w:t>
      </w:r>
      <w:r w:rsidRPr="00050CA8">
        <w:rPr>
          <w:lang w:eastAsia="ko-KR"/>
        </w:rPr>
        <w:tab/>
        <w:t xml:space="preserve">keep the PDU </w:t>
      </w:r>
      <w:proofErr w:type="gramStart"/>
      <w:r w:rsidRPr="00050CA8">
        <w:rPr>
          <w:lang w:eastAsia="ko-KR"/>
        </w:rPr>
        <w:t>Session, but</w:t>
      </w:r>
      <w:proofErr w:type="gramEnd"/>
      <w:r w:rsidRPr="00050CA8">
        <w:rPr>
          <w:lang w:eastAsia="ko-KR"/>
        </w:rPr>
        <w:t xml:space="preserve">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6D0D040E" w14:textId="77777777" w:rsidR="00001C6C" w:rsidRPr="00050CA8" w:rsidRDefault="00001C6C" w:rsidP="00001C6C">
      <w:pPr>
        <w:pStyle w:val="B2"/>
      </w:pPr>
      <w:r w:rsidRPr="00050CA8">
        <w:t>-</w:t>
      </w:r>
      <w:r w:rsidRPr="00050CA8">
        <w:tab/>
        <w:t>to release the PDU Session: the SMF releases the PDU Session and informs the AMF that the PDU Session is released.</w:t>
      </w:r>
    </w:p>
    <w:p w14:paraId="27618652" w14:textId="77777777" w:rsidR="00001C6C" w:rsidRPr="00050CA8" w:rsidRDefault="00001C6C" w:rsidP="00001C6C">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636ACDBB" w14:textId="77777777" w:rsidR="00001C6C" w:rsidRPr="00050CA8" w:rsidRDefault="00001C6C" w:rsidP="00001C6C">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136365E3" w14:textId="77777777" w:rsidR="00001C6C" w:rsidRPr="00050CA8" w:rsidRDefault="00001C6C" w:rsidP="00001C6C">
      <w:pPr>
        <w:pStyle w:val="B2"/>
      </w:pPr>
      <w:r w:rsidRPr="00050CA8">
        <w:t>-</w:t>
      </w:r>
      <w:r w:rsidRPr="00050CA8">
        <w:tab/>
      </w:r>
      <w:bookmarkStart w:id="3" w:name="OLE_LINK99"/>
      <w:r w:rsidRPr="004F73D6">
        <w:t>accepts the activation of UP connection and</w:t>
      </w:r>
      <w:bookmarkEnd w:id="3"/>
      <w:r w:rsidRPr="004F73D6">
        <w:t xml:space="preserve"> </w:t>
      </w:r>
      <w:r w:rsidRPr="00050CA8">
        <w:t>continue using the current UPF(s);</w:t>
      </w:r>
    </w:p>
    <w:p w14:paraId="67487EF8" w14:textId="77777777" w:rsidR="00001C6C" w:rsidRPr="00050CA8" w:rsidRDefault="00001C6C" w:rsidP="00001C6C">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 xml:space="preserve">connecting to the AN, </w:t>
      </w:r>
      <w:r w:rsidRPr="00050CA8">
        <w:rPr>
          <w:lang w:eastAsia="zh-CN"/>
        </w:rPr>
        <w:lastRenderedPageBreak/>
        <w:t>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633BD133" w14:textId="77777777" w:rsidR="00001C6C" w:rsidRPr="00050CA8" w:rsidRDefault="00001C6C" w:rsidP="00001C6C">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proofErr w:type="spellStart"/>
      <w:r>
        <w:rPr>
          <w:lang w:eastAsia="zh-CN"/>
        </w:rPr>
        <w:t>change</w:t>
      </w:r>
      <w:r w:rsidRPr="00050CA8">
        <w:rPr>
          <w:lang w:eastAsia="zh-CN"/>
        </w:rPr>
        <w:t>the</w:t>
      </w:r>
      <w:proofErr w:type="spellEnd"/>
      <w:r w:rsidRPr="00050CA8">
        <w:rPr>
          <w:lang w:eastAsia="zh-CN"/>
        </w:rPr>
        <w:t xml:space="preserv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08D57AF5" w14:textId="77777777" w:rsidR="00001C6C" w:rsidRPr="00050CA8" w:rsidRDefault="00001C6C" w:rsidP="00001C6C">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00DAABED" w14:textId="77777777" w:rsidR="00001C6C" w:rsidRDefault="00001C6C" w:rsidP="00001C6C">
      <w:pPr>
        <w:pStyle w:val="B1"/>
      </w:pPr>
      <w:r>
        <w:tab/>
        <w:t>In the case that the SMF fails to find suitable I-UPF, the SMF decides to (based on local policies) either:</w:t>
      </w:r>
    </w:p>
    <w:p w14:paraId="600248EF" w14:textId="77777777" w:rsidR="00001C6C" w:rsidRDefault="00001C6C" w:rsidP="00001C6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2B4EE9D" w14:textId="77777777" w:rsidR="00001C6C" w:rsidRDefault="00001C6C" w:rsidP="00001C6C">
      <w:pPr>
        <w:pStyle w:val="B2"/>
      </w:pPr>
      <w:r>
        <w:t>-</w:t>
      </w:r>
      <w:r>
        <w:tab/>
        <w:t>keep the PDU Session, but reject the activation request of User Plane connection for the PDU Session and inform the AMF about it; or</w:t>
      </w:r>
    </w:p>
    <w:p w14:paraId="0232D0A9" w14:textId="77777777" w:rsidR="00001C6C" w:rsidRDefault="00001C6C" w:rsidP="00001C6C">
      <w:pPr>
        <w:pStyle w:val="B2"/>
      </w:pPr>
      <w:r>
        <w:t>-</w:t>
      </w:r>
      <w:r>
        <w:tab/>
        <w:t>release the PDU Session after Service Request procedure.</w:t>
      </w:r>
    </w:p>
    <w:p w14:paraId="727B8BC7" w14:textId="77777777" w:rsidR="00001C6C" w:rsidRDefault="00001C6C" w:rsidP="00001C6C">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08AE4DD4" w14:textId="77777777" w:rsidR="00001C6C" w:rsidRDefault="00001C6C" w:rsidP="00001C6C">
      <w:pPr>
        <w:pStyle w:val="B1"/>
      </w:pPr>
      <w:r>
        <w:t>6a.</w:t>
      </w:r>
      <w:r>
        <w:tab/>
        <w:t>[Conditional] SMF to UPF (PSA): N4 Session Modification Request.</w:t>
      </w:r>
    </w:p>
    <w:p w14:paraId="21EC843A" w14:textId="77777777" w:rsidR="00001C6C" w:rsidRDefault="00001C6C" w:rsidP="00001C6C">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0999601E" w14:textId="77777777" w:rsidR="00001C6C" w:rsidRDefault="00001C6C" w:rsidP="00001C6C">
      <w:pPr>
        <w:pStyle w:val="B1"/>
      </w:pPr>
      <w:r>
        <w:tab/>
        <w:t>If the redundant I-UPFs are used for URLLC and if the UL N3 CN Tunnel Info is allocated by SMF, the N4 Session Modification Request procedure is done for each I-UPF to update UL CN tunnel info for N3 interface.</w:t>
      </w:r>
    </w:p>
    <w:p w14:paraId="5C091778" w14:textId="77777777" w:rsidR="00001C6C" w:rsidRDefault="00001C6C" w:rsidP="00001C6C">
      <w:pPr>
        <w:pStyle w:val="B1"/>
      </w:pPr>
      <w:r>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63D635C0" w14:textId="77777777" w:rsidR="00001C6C" w:rsidRDefault="00001C6C" w:rsidP="00001C6C">
      <w:pPr>
        <w:pStyle w:val="B1"/>
      </w:pPr>
      <w:r>
        <w:t>6b.</w:t>
      </w:r>
      <w:r>
        <w:tab/>
        <w:t>[Conditional] UPF (PSA) to SMF: N4 Session Modification Response.</w:t>
      </w:r>
    </w:p>
    <w:p w14:paraId="2BD8FAD1" w14:textId="77777777" w:rsidR="00001C6C" w:rsidRDefault="00001C6C" w:rsidP="00001C6C">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3E1AE544" w14:textId="77777777" w:rsidR="00001C6C" w:rsidRDefault="00001C6C" w:rsidP="00001C6C">
      <w:pPr>
        <w:pStyle w:val="B1"/>
      </w:pPr>
      <w:r>
        <w:tab/>
        <w:t>If the redundant I-UPFs are used for URLLC and if the I-UPF to allocates the UL N3 CN Tunnel Info, each I-UPF provides UL CN Tunnel Info for N3 interface to the SMF in the N4 Session Establishment Response message.</w:t>
      </w:r>
    </w:p>
    <w:p w14:paraId="28DA242B" w14:textId="77777777" w:rsidR="00001C6C" w:rsidRDefault="00001C6C" w:rsidP="00001C6C">
      <w:pPr>
        <w:pStyle w:val="B1"/>
      </w:pPr>
      <w:r>
        <w:tab/>
        <w:t xml:space="preserve">If the redundant N3 tunnels are used for URLLC and if the UPF (PSA) to allocates the UL N3 CN Tunnel Info, The UPF (PSA) provides redundant UL CN Tunnel </w:t>
      </w:r>
      <w:proofErr w:type="spellStart"/>
      <w:r>
        <w:t>Infos</w:t>
      </w:r>
      <w:proofErr w:type="spellEnd"/>
      <w:r>
        <w:t xml:space="preserve"> for N3 interface to the SMF in N4 Session Establishment Response message.</w:t>
      </w:r>
    </w:p>
    <w:p w14:paraId="53AA3D84" w14:textId="77777777" w:rsidR="00001C6C" w:rsidRPr="00CE38B7" w:rsidRDefault="00001C6C" w:rsidP="00001C6C">
      <w:pPr>
        <w:pStyle w:val="B1"/>
      </w:pPr>
      <w:r w:rsidRPr="00050CA8">
        <w:t>6</w:t>
      </w:r>
      <w:r>
        <w:t>c</w:t>
      </w:r>
      <w:r w:rsidRPr="00050CA8">
        <w:t>.</w:t>
      </w:r>
      <w:r w:rsidRPr="00050CA8">
        <w:tab/>
        <w:t>[Conditional] SMF to new UPF (intermediate): N4 Session Establishment Request</w:t>
      </w:r>
      <w:r>
        <w:t>.</w:t>
      </w:r>
    </w:p>
    <w:p w14:paraId="4506DE20" w14:textId="77777777" w:rsidR="00001C6C" w:rsidRPr="00050CA8" w:rsidRDefault="00001C6C" w:rsidP="00001C6C">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33843E0E" w14:textId="77777777" w:rsidR="00001C6C" w:rsidRPr="00050CA8" w:rsidRDefault="00001C6C" w:rsidP="00001C6C">
      <w:pPr>
        <w:pStyle w:val="B1"/>
      </w:pPr>
      <w:r w:rsidRPr="00050CA8">
        <w:lastRenderedPageBreak/>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734D5D0D" w14:textId="77777777" w:rsidR="00001C6C" w:rsidRPr="00CE38B7" w:rsidRDefault="00001C6C" w:rsidP="00001C6C">
      <w:pPr>
        <w:pStyle w:val="B1"/>
      </w:pPr>
      <w:r w:rsidRPr="00050CA8">
        <w:t>6</w:t>
      </w:r>
      <w:r>
        <w:t>d</w:t>
      </w:r>
      <w:r w:rsidRPr="00050CA8">
        <w:t>.</w:t>
      </w:r>
      <w:r w:rsidRPr="00050CA8">
        <w:tab/>
        <w:t>New UPF (intermediate) to SMF: N4 Session Establishment Response</w:t>
      </w:r>
      <w:r>
        <w:t>.</w:t>
      </w:r>
    </w:p>
    <w:p w14:paraId="79F79DE0" w14:textId="77777777" w:rsidR="00001C6C" w:rsidRPr="00050CA8" w:rsidRDefault="00001C6C" w:rsidP="00001C6C">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2B7098C8" w14:textId="77777777" w:rsidR="00001C6C" w:rsidRPr="00CE38B7" w:rsidRDefault="00001C6C" w:rsidP="00001C6C">
      <w:pPr>
        <w:pStyle w:val="B1"/>
      </w:pPr>
      <w:r w:rsidRPr="00050CA8">
        <w:t>7a.</w:t>
      </w:r>
      <w:r w:rsidRPr="00050CA8">
        <w:tab/>
        <w:t>[Conditional] SMF to UPF (PSA): N4 Session Modification Request</w:t>
      </w:r>
      <w:r>
        <w:t>.</w:t>
      </w:r>
    </w:p>
    <w:p w14:paraId="19A1F49E" w14:textId="77777777" w:rsidR="00001C6C" w:rsidRPr="00050CA8" w:rsidRDefault="00001C6C" w:rsidP="00001C6C">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75322192" w14:textId="77777777" w:rsidR="00001C6C" w:rsidRPr="00050CA8" w:rsidRDefault="00001C6C" w:rsidP="00001C6C">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1F3EC584" w14:textId="77777777" w:rsidR="00001C6C" w:rsidRPr="00050CA8" w:rsidRDefault="00001C6C" w:rsidP="00001C6C">
      <w:pPr>
        <w:pStyle w:val="B1"/>
      </w:pPr>
      <w:r>
        <w:t>7b.</w:t>
      </w:r>
      <w:r w:rsidRPr="00050CA8">
        <w:tab/>
        <w:t>The UPF (PSA) sends N4 Session Modification Response message to SMF.</w:t>
      </w:r>
    </w:p>
    <w:p w14:paraId="462C2CF3" w14:textId="77777777" w:rsidR="00001C6C" w:rsidRDefault="00001C6C" w:rsidP="00001C6C">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27C53182" w14:textId="77777777" w:rsidR="00001C6C" w:rsidRPr="00050CA8" w:rsidRDefault="00001C6C" w:rsidP="00001C6C">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30909CA" w14:textId="77777777" w:rsidR="00001C6C" w:rsidRPr="00050CA8" w:rsidRDefault="00001C6C" w:rsidP="00001C6C">
      <w:pPr>
        <w:pStyle w:val="B1"/>
      </w:pPr>
      <w:r w:rsidRPr="00050CA8">
        <w:t>8a.</w:t>
      </w:r>
      <w:r>
        <w:tab/>
      </w:r>
      <w:r w:rsidRPr="00050CA8">
        <w:t>[Conditional] SMF to old UPF (intermediate): N4 Session Modification Request (New UPF address, New UPF DL Tunnel ID)</w:t>
      </w:r>
    </w:p>
    <w:p w14:paraId="1CC961C0" w14:textId="77777777" w:rsidR="00001C6C" w:rsidRDefault="00001C6C" w:rsidP="00001C6C">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74B7D4A5" w14:textId="77777777" w:rsidR="00001C6C" w:rsidRPr="00050CA8" w:rsidRDefault="00001C6C" w:rsidP="00001C6C">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B65AC3C" w14:textId="77777777" w:rsidR="00001C6C" w:rsidRPr="00050CA8" w:rsidRDefault="00001C6C" w:rsidP="00001C6C">
      <w:pPr>
        <w:pStyle w:val="B1"/>
      </w:pPr>
      <w:r w:rsidRPr="00050CA8">
        <w:t>8b.</w:t>
      </w:r>
      <w:r w:rsidRPr="00050CA8">
        <w:tab/>
        <w:t>old UPF (intermediate) to SMF: N4 Session Modification Response</w:t>
      </w:r>
    </w:p>
    <w:p w14:paraId="168D6206" w14:textId="77777777" w:rsidR="00001C6C" w:rsidRPr="00050CA8" w:rsidRDefault="00001C6C" w:rsidP="00001C6C">
      <w:pPr>
        <w:pStyle w:val="B1"/>
      </w:pPr>
      <w:r w:rsidRPr="00050CA8">
        <w:tab/>
        <w:t>The old (intermediate) UPF sends N4 Session Modification Response message to SMF.</w:t>
      </w:r>
    </w:p>
    <w:p w14:paraId="48F64D0E" w14:textId="77777777" w:rsidR="00001C6C" w:rsidRPr="00050CA8" w:rsidRDefault="00001C6C" w:rsidP="00001C6C">
      <w:pPr>
        <w:pStyle w:val="B1"/>
      </w:pPr>
      <w:r w:rsidRPr="00050CA8">
        <w:t>9.</w:t>
      </w:r>
      <w:r w:rsidRPr="00050CA8">
        <w:tab/>
        <w:t>[Conditional] old UPF (intermediate) to new UPF (intermediate): buffered downlink data forwarding</w:t>
      </w:r>
    </w:p>
    <w:p w14:paraId="2BF6F9DD" w14:textId="77777777" w:rsidR="00001C6C" w:rsidRPr="00050CA8" w:rsidRDefault="00001C6C" w:rsidP="00001C6C">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3CDC5CB7" w14:textId="77777777" w:rsidR="00001C6C" w:rsidRPr="00050CA8" w:rsidRDefault="00001C6C" w:rsidP="00001C6C">
      <w:pPr>
        <w:pStyle w:val="B1"/>
      </w:pPr>
      <w:r w:rsidRPr="00050CA8">
        <w:t>10.</w:t>
      </w:r>
      <w:r w:rsidRPr="00050CA8">
        <w:tab/>
        <w:t>[Conditional] old UPF (intermediate) to UPF (PSA): buffered downlink data forwarding</w:t>
      </w:r>
    </w:p>
    <w:p w14:paraId="6CDDB29E" w14:textId="77777777" w:rsidR="00001C6C" w:rsidRPr="00050CA8" w:rsidRDefault="00001C6C" w:rsidP="00001C6C">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101A44F2" w14:textId="369BFE23" w:rsidR="00001C6C" w:rsidRPr="00524D85" w:rsidRDefault="00001C6C" w:rsidP="00001C6C">
      <w:pPr>
        <w:pStyle w:val="B1"/>
      </w:pPr>
      <w:r w:rsidRPr="00050CA8">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 RSN</w:t>
      </w:r>
      <w:r w:rsidRPr="00050CA8">
        <w:t>)</w:t>
      </w:r>
      <w:r>
        <w:t>, N1 SM Container</w:t>
      </w:r>
      <w:r w:rsidRPr="00050CA8">
        <w:t>, Cause) to the AMF.</w:t>
      </w:r>
      <w:r>
        <w:t xml:space="preserve"> If the UPF that connects </w:t>
      </w:r>
      <w:r>
        <w:lastRenderedPageBreak/>
        <w:t>to RAN is the UPF (PSA), the CN N3 Tunnel Info is the UL Tunnel Info of the UPF (PSA). If the UPF that connects to RAN is the new intermediate UPF, the CN N3 Tunnel Info is the UL Tunnel Info of the intermediate UPF.</w:t>
      </w:r>
    </w:p>
    <w:p w14:paraId="5AD3C0F8" w14:textId="77777777" w:rsidR="00001C6C" w:rsidRDefault="00001C6C" w:rsidP="00001C6C">
      <w:pPr>
        <w:pStyle w:val="B1"/>
        <w:rPr>
          <w:lang w:eastAsia="zh-CN"/>
        </w:rPr>
      </w:pPr>
      <w:r>
        <w:rPr>
          <w:lang w:eastAsia="zh-CN"/>
        </w:rPr>
        <w:tab/>
        <w:t xml:space="preserve">For the PDU Session with redundant I-UPFs or with redundant N3 tunnels for URLLC, the two UL N3 CN Tunnel </w:t>
      </w:r>
      <w:proofErr w:type="spellStart"/>
      <w:r>
        <w:rPr>
          <w:lang w:eastAsia="zh-CN"/>
        </w:rPr>
        <w:t>Infos</w:t>
      </w:r>
      <w:proofErr w:type="spellEnd"/>
      <w:r>
        <w:rPr>
          <w:lang w:eastAsia="zh-CN"/>
        </w:rPr>
        <w:t xml:space="preserve"> are included, the SMF also indicates the NG-RAN that one of the CN Tunnel Info used as the redundancy tunnel of the PDU session as described in clause 5.33.2.2 of TS 23.501 [2].</w:t>
      </w:r>
    </w:p>
    <w:p w14:paraId="089EC7C2" w14:textId="77777777" w:rsidR="00001C6C" w:rsidRDefault="00001C6C" w:rsidP="00001C6C">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4E6212E6" w14:textId="77777777" w:rsidR="00001C6C" w:rsidRPr="00A27680" w:rsidRDefault="00001C6C" w:rsidP="00001C6C">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t xml:space="preserve"> The SMF may indicate for each QoS Flow whether redundant transmission shall be performed by a corresponding redundant transmission indicator.</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237BEEF4" w14:textId="77777777" w:rsidR="00001C6C" w:rsidRPr="00171D32" w:rsidRDefault="00001C6C" w:rsidP="00001C6C">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proofErr w:type="spellStart"/>
      <w:r w:rsidRPr="00CB52DD">
        <w:t>Nsmf_PDUSession_UpdateSMContext</w:t>
      </w:r>
      <w:proofErr w:type="spellEnd"/>
      <w:r w:rsidRPr="00CB52DD">
        <w:t xml:space="preserve"> Response</w:t>
      </w:r>
      <w:r>
        <w:t>. Following are some of the cases</w:t>
      </w:r>
      <w:r w:rsidRPr="00CB52DD">
        <w:t>:</w:t>
      </w:r>
    </w:p>
    <w:p w14:paraId="648AC19B" w14:textId="77777777" w:rsidR="00001C6C" w:rsidRPr="001A2B4B" w:rsidRDefault="00001C6C" w:rsidP="00001C6C">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3A3255A3" w14:textId="77777777" w:rsidR="00001C6C" w:rsidRPr="006042CF" w:rsidRDefault="00001C6C" w:rsidP="00001C6C">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380C317F" w14:textId="77777777" w:rsidR="00001C6C" w:rsidRPr="00A27680" w:rsidRDefault="00001C6C" w:rsidP="00001C6C">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w:t>
      </w:r>
      <w:proofErr w:type="spellStart"/>
      <w:r w:rsidRPr="00E43CD3">
        <w:t>Nsmf_PDUSession_UpdateSMContext</w:t>
      </w:r>
      <w:proofErr w:type="spellEnd"/>
      <w:r w:rsidRPr="00E43CD3">
        <w:t xml:space="preserve"> Response, the SMF triggers another procedure to instruct UE to re-establish the </w:t>
      </w:r>
      <w:r>
        <w:t>PDU Session</w:t>
      </w:r>
      <w:r w:rsidRPr="00E43CD3">
        <w:t xml:space="preserve"> as described in clause</w:t>
      </w:r>
      <w:r>
        <w:t> </w:t>
      </w:r>
      <w:r w:rsidRPr="00E43CD3">
        <w:t>4.3.5.1 for SSC mode 2.</w:t>
      </w:r>
    </w:p>
    <w:p w14:paraId="46D3A276" w14:textId="77777777" w:rsidR="00001C6C" w:rsidRDefault="00001C6C" w:rsidP="00001C6C">
      <w:pPr>
        <w:pStyle w:val="B2"/>
        <w:rPr>
          <w:lang w:eastAsia="zh-CN"/>
        </w:rPr>
      </w:pPr>
      <w:r>
        <w:rPr>
          <w:lang w:eastAsia="zh-CN"/>
        </w:rPr>
        <w:t>-</w:t>
      </w:r>
      <w:r>
        <w:rPr>
          <w:lang w:eastAsia="zh-CN"/>
        </w:rPr>
        <w:tab/>
        <w:t>If the SMF received negative response in Step 6b due to UPF resource unavailability.</w:t>
      </w:r>
    </w:p>
    <w:p w14:paraId="400C7417" w14:textId="77777777" w:rsidR="00001C6C" w:rsidRDefault="00001C6C" w:rsidP="00001C6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38CE6D6C" w14:textId="77777777" w:rsidR="00001C6C" w:rsidRDefault="00001C6C" w:rsidP="00001C6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248A49F" w14:textId="23605B92" w:rsidR="00001C6C" w:rsidRDefault="00001C6C" w:rsidP="00001C6C">
      <w:pPr>
        <w:pStyle w:val="B1"/>
        <w:rPr>
          <w:lang w:eastAsia="zh-CN"/>
        </w:rPr>
      </w:pPr>
      <w:r>
        <w:rPr>
          <w:lang w:eastAsia="zh-CN"/>
        </w:rPr>
        <w:tab/>
        <w:t>The RSN is included when applicable, as determined by the SMF during PDU Session establishment as described in clause 5.33.2.1 of TS 23.501 [2].</w:t>
      </w:r>
    </w:p>
    <w:p w14:paraId="17E0402E" w14:textId="77777777" w:rsidR="00001C6C" w:rsidRPr="00744049" w:rsidRDefault="00001C6C" w:rsidP="00001C6C">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 UE Radio Capability ID</w:t>
      </w:r>
      <w:r w:rsidRPr="006042CF">
        <w:t>).</w:t>
      </w:r>
      <w:r>
        <w:t xml:space="preserve"> The Allowed NSSAI for the Access Type for the UE is included in the N2 message. If the subscription information includes Tracing Requirements, the AMF includes Tracing Requirements in the N2 Request.</w:t>
      </w:r>
    </w:p>
    <w:p w14:paraId="110AE514" w14:textId="77777777" w:rsidR="00001C6C" w:rsidRDefault="00001C6C" w:rsidP="00001C6C">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6A02E4DD" w14:textId="77777777" w:rsidR="00001C6C" w:rsidRPr="00050CA8" w:rsidRDefault="00001C6C" w:rsidP="00001C6C">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0C12DFC2" w14:textId="77777777" w:rsidR="00001C6C" w:rsidRDefault="00001C6C" w:rsidP="00001C6C">
      <w:pPr>
        <w:pStyle w:val="B1"/>
      </w:pPr>
      <w:r>
        <w:tab/>
        <w:t>If the Service Request procedure is triggered by the Network (as described in clause 4.2.3.3) while the UE is in CM-IDLE state, only N2 SM information received from SMF and MM NAS Service Accept is included in the N2 Request.</w:t>
      </w:r>
    </w:p>
    <w:p w14:paraId="4B1ED76A" w14:textId="77777777" w:rsidR="00001C6C" w:rsidRPr="00050CA8" w:rsidRDefault="00001C6C" w:rsidP="00001C6C">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793AD159" w14:textId="77777777" w:rsidR="00001C6C" w:rsidRPr="00F92931" w:rsidRDefault="00001C6C" w:rsidP="00001C6C">
      <w:pPr>
        <w:pStyle w:val="B1"/>
      </w:pPr>
      <w:r w:rsidRPr="00050CA8">
        <w:rPr>
          <w:lang w:eastAsia="zh-CN"/>
        </w:rPr>
        <w:lastRenderedPageBreak/>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w:t>
      </w:r>
      <w:proofErr w:type="gramStart"/>
      <w:r>
        <w:t>Of</w:t>
      </w:r>
      <w:proofErr w:type="gramEnd"/>
      <w:r>
        <w:t xml:space="preserve"> PDU Sessions To Be Activated, and the PDU Session in the List of Allowed PDU Sessions which has caused paging or NAS notification. If the PDU Session Reactivation Result of a PDU Session is failure, the cause of the failure is also provided.</w:t>
      </w:r>
    </w:p>
    <w:p w14:paraId="607E4D59" w14:textId="77777777" w:rsidR="00001C6C" w:rsidRPr="00050CA8" w:rsidRDefault="00001C6C" w:rsidP="00001C6C">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w:t>
      </w:r>
      <w:proofErr w:type="gramStart"/>
      <w:r w:rsidRPr="00050CA8">
        <w:rPr>
          <w:lang w:eastAsia="zh-CN"/>
        </w:rPr>
        <w:t>send</w:t>
      </w:r>
      <w:proofErr w:type="gramEnd"/>
      <w:r w:rsidRPr="00050CA8">
        <w:rPr>
          <w:lang w:eastAsia="zh-CN"/>
        </w:rPr>
        <w:t xml:space="preserve">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686A3FA6" w14:textId="77777777" w:rsidR="00001C6C" w:rsidRPr="00050CA8" w:rsidRDefault="00001C6C" w:rsidP="00001C6C">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w:t>
      </w:r>
    </w:p>
    <w:p w14:paraId="4F18A7DC" w14:textId="77777777" w:rsidR="00001C6C" w:rsidRPr="00050CA8" w:rsidRDefault="00001C6C" w:rsidP="00001C6C">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7FEC739E" w14:textId="77777777" w:rsidR="00001C6C" w:rsidRPr="00050CA8" w:rsidRDefault="00001C6C" w:rsidP="00001C6C">
      <w:pPr>
        <w:pStyle w:val="B1"/>
      </w:pPr>
      <w:r>
        <w:rPr>
          <w:lang w:eastAsia="zh-CN"/>
        </w:rPr>
        <w:tab/>
      </w:r>
      <w:r w:rsidRPr="003B5668">
        <w:t>T</w:t>
      </w:r>
      <w:r w:rsidRPr="00050CA8">
        <w:rPr>
          <w:lang w:eastAsia="zh-CN"/>
        </w:rPr>
        <w:t>he AMF</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2D1C664A" w14:textId="77777777" w:rsidR="00001C6C" w:rsidRDefault="00001C6C" w:rsidP="00001C6C">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358D0252" w14:textId="77777777" w:rsidR="00001C6C" w:rsidRDefault="00001C6C" w:rsidP="00001C6C">
      <w:pPr>
        <w:pStyle w:val="B1"/>
      </w:pPr>
      <w: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D9ECAAB" w14:textId="77777777" w:rsidR="00001C6C" w:rsidRDefault="00001C6C" w:rsidP="00001C6C">
      <w:pPr>
        <w:pStyle w:val="B1"/>
      </w:pPr>
      <w:r>
        <w:tab/>
        <w:t>The AMF may include the Core Network Assistance Information which includes Core Network assisted RAN parameters tuning and Core Network assisted RAN paging information as defined in TS 23.501 [2].</w:t>
      </w:r>
    </w:p>
    <w:p w14:paraId="4FD1FBE1" w14:textId="77777777" w:rsidR="00001C6C" w:rsidRDefault="00001C6C" w:rsidP="00001C6C">
      <w:pPr>
        <w:pStyle w:val="B1"/>
      </w:pPr>
      <w:r>
        <w:tab/>
        <w:t>If the UE included support for restriction of use of Enhanced Coverage, the AMF sends Enhanced Coverage Restricted information to the (R)AN in the N2 message.</w:t>
      </w:r>
    </w:p>
    <w:p w14:paraId="45B8C705" w14:textId="77777777" w:rsidR="00001C6C" w:rsidRDefault="00001C6C" w:rsidP="00001C6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CB7F450" w14:textId="77777777" w:rsidR="00001C6C" w:rsidRDefault="00001C6C" w:rsidP="00001C6C">
      <w:pPr>
        <w:pStyle w:val="B1"/>
      </w:pPr>
      <w:r>
        <w:tab/>
        <w:t xml:space="preserve">If the AMF accepted MICO mode in the last registration </w:t>
      </w:r>
      <w:proofErr w:type="spellStart"/>
      <w:r>
        <w:t>procecure</w:t>
      </w:r>
      <w:proofErr w:type="spellEnd"/>
      <w:r>
        <w:t xml:space="preserve"> and knows there may be mobile terminated data or signalling pending, the AMF maintains the N2 connection for at least the Extended Connected Time as described in clause 5.31.7.3 of TS 23.501 [2</w:t>
      </w:r>
      <w:proofErr w:type="gramStart"/>
      <w:r>
        <w:t>], and</w:t>
      </w:r>
      <w:proofErr w:type="gramEnd"/>
      <w:r>
        <w:t xml:space="preserve"> provides the Extended Connected Time value to the RAN in N2 message with Service Accept message. The RAN should keep the UE in RRC-CONNECTED state for an Extended Connected Time period </w:t>
      </w:r>
      <w:proofErr w:type="gramStart"/>
      <w:r>
        <w:t>in order to</w:t>
      </w:r>
      <w:proofErr w:type="gramEnd"/>
      <w:r>
        <w:t xml:space="preserve"> ensure the downlink data and/or signalling is delivered to the UE.</w:t>
      </w:r>
    </w:p>
    <w:p w14:paraId="182497AD" w14:textId="77777777" w:rsidR="00001C6C" w:rsidRDefault="00001C6C" w:rsidP="00001C6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4EDB8FEE" w14:textId="77777777" w:rsidR="00001C6C" w:rsidRPr="0073250F" w:rsidRDefault="00001C6C" w:rsidP="00001C6C">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w:t>
      </w:r>
      <w:proofErr w:type="spellStart"/>
      <w:r>
        <w:t>signaling</w:t>
      </w:r>
      <w:proofErr w:type="spellEnd"/>
      <w:r>
        <w:t xml:space="preserve"> connection only, AS security context may be established in this step, which is described in detail in TS 38.331 [12] and TS 36.331 [16].</w:t>
      </w:r>
    </w:p>
    <w:p w14:paraId="582D6D42" w14:textId="77777777" w:rsidR="00001C6C" w:rsidRPr="00050CA8" w:rsidRDefault="00001C6C" w:rsidP="00001C6C">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61C567F9" w14:textId="77777777" w:rsidR="00001C6C" w:rsidRPr="00050CA8" w:rsidRDefault="00001C6C" w:rsidP="00001C6C">
      <w:pPr>
        <w:pStyle w:val="NO"/>
      </w:pPr>
      <w:r w:rsidRPr="00050CA8">
        <w:lastRenderedPageBreak/>
        <w:t>NOTE </w:t>
      </w:r>
      <w:r>
        <w:t>3</w:t>
      </w:r>
      <w:r w:rsidRPr="00050CA8">
        <w:t>:</w:t>
      </w:r>
      <w:r w:rsidRPr="00050CA8">
        <w:tab/>
        <w:t>The reception of the Service Accept message does not imply the successful activation of the User Plane radio resources.</w:t>
      </w:r>
    </w:p>
    <w:p w14:paraId="6D32A3FB" w14:textId="77777777" w:rsidR="00001C6C" w:rsidRPr="00050CA8" w:rsidRDefault="00001C6C" w:rsidP="00001C6C">
      <w:pPr>
        <w:pStyle w:val="NO"/>
      </w:pPr>
      <w:r w:rsidRPr="00050CA8">
        <w:t>NOTE </w:t>
      </w:r>
      <w:r>
        <w:t>4</w:t>
      </w:r>
      <w:r w:rsidRPr="00050CA8">
        <w:t>:</w:t>
      </w:r>
      <w:r w:rsidRPr="00050CA8">
        <w:tab/>
        <w:t xml:space="preserve">In case not all the requested User Plane AN </w:t>
      </w:r>
      <w:proofErr w:type="gramStart"/>
      <w:r w:rsidRPr="00050CA8">
        <w:t>resources</w:t>
      </w:r>
      <w:proofErr w:type="gramEnd"/>
      <w:r w:rsidRPr="00050CA8">
        <w:t xml:space="preserve"> are successfully activated, </w:t>
      </w:r>
      <w:r>
        <w:t xml:space="preserve">see </w:t>
      </w:r>
      <w:r w:rsidRPr="00050CA8">
        <w:t>TS</w:t>
      </w:r>
      <w:r>
        <w:t> </w:t>
      </w:r>
      <w:r w:rsidRPr="00050CA8">
        <w:t>38.413</w:t>
      </w:r>
      <w:r>
        <w:t> </w:t>
      </w:r>
      <w:r w:rsidRPr="00050CA8">
        <w:t>[10].</w:t>
      </w:r>
    </w:p>
    <w:p w14:paraId="4AC9BCEF" w14:textId="752F76F3" w:rsidR="00001C6C" w:rsidRDefault="00001C6C" w:rsidP="00001C6C">
      <w:pPr>
        <w:pStyle w:val="B1"/>
        <w:rPr>
          <w:ins w:id="4" w:author="Shabnam_0617" w:date="2019-06-25T20:19:00Z"/>
        </w:rPr>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38F338AC" w14:textId="5996185F" w:rsidR="00A35281" w:rsidRPr="00050CA8" w:rsidRDefault="00A31AC8" w:rsidP="00001C6C">
      <w:pPr>
        <w:pStyle w:val="B1"/>
      </w:pPr>
      <w:ins w:id="5" w:author="Shabnam_0617" w:date="2019-06-25T20:20:00Z">
        <w:r>
          <w:tab/>
        </w:r>
      </w:ins>
      <w:ins w:id="6" w:author="Shabnam_0617" w:date="2019-06-25T20:19:00Z">
        <w:r>
          <w:t xml:space="preserve">In case the NG-RAN </w:t>
        </w:r>
        <w:proofErr w:type="spellStart"/>
        <w:r>
          <w:t>can not</w:t>
        </w:r>
        <w:proofErr w:type="spellEnd"/>
        <w:r>
          <w:t xml:space="preserve"> establish redundant user plane for the PDU session </w:t>
        </w:r>
      </w:ins>
      <w:ins w:id="7" w:author="Ericsson2" w:date="2019-06-26T10:21:00Z">
        <w:r w:rsidR="00EA76FA">
          <w:t>as indicated by the RSN parameter</w:t>
        </w:r>
      </w:ins>
      <w:ins w:id="8" w:author="Shabnam_0617" w:date="2019-06-25T20:19:00Z">
        <w:r>
          <w:t xml:space="preserve">, the NG-RAN takes the decision on </w:t>
        </w:r>
      </w:ins>
      <w:ins w:id="9" w:author="Shabnam_0617" w:date="2019-06-26T14:50:00Z">
        <w:r w:rsidR="00585B39">
          <w:t xml:space="preserve">how to </w:t>
        </w:r>
      </w:ins>
      <w:ins w:id="10" w:author="Shabnam_0617" w:date="2019-06-26T14:51:00Z">
        <w:r w:rsidR="00585B39">
          <w:t xml:space="preserve">proceed with </w:t>
        </w:r>
      </w:ins>
      <w:ins w:id="11" w:author="Shabnam_0617" w:date="2019-06-25T20:19:00Z">
        <w:r>
          <w:t>the PDU session as described in TS 23.501 [2].</w:t>
        </w:r>
      </w:ins>
    </w:p>
    <w:p w14:paraId="3861F444" w14:textId="77777777" w:rsidR="00001C6C" w:rsidRPr="00050CA8" w:rsidRDefault="00001C6C" w:rsidP="00001C6C">
      <w:pPr>
        <w:pStyle w:val="B1"/>
      </w:pPr>
      <w:r w:rsidRPr="00050CA8">
        <w:t>14.</w:t>
      </w:r>
      <w:r w:rsidRPr="00050CA8">
        <w:tab/>
        <w:t>[Conditional] (R)AN to AMF: N2 Request Ack (</w:t>
      </w:r>
      <w:r>
        <w:t xml:space="preserve">List of PDU Sessions To Be Established with </w:t>
      </w:r>
      <w:r w:rsidRPr="00050CA8">
        <w:t>N2 SM information (AN Tunnel Info, List of accepted QoS Flows for the PDU Sessions whose UP connections are activated, List of rejected QoS Flows for the PDU Sessions whose UP connections are activated)</w:t>
      </w:r>
      <w:r>
        <w:t>, List of PDU Sessions that failed to be established with the failure cause given in the N2 SM information element</w:t>
      </w:r>
      <w:r w:rsidRPr="00050CA8">
        <w:t>).</w:t>
      </w:r>
    </w:p>
    <w:p w14:paraId="20E4AD92" w14:textId="77777777" w:rsidR="00001C6C" w:rsidRPr="00050CA8" w:rsidRDefault="00001C6C" w:rsidP="00001C6C">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7FE37DD8" w14:textId="77777777" w:rsidR="00001C6C" w:rsidRPr="00050CA8" w:rsidRDefault="00001C6C" w:rsidP="00001C6C">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555FD66E" w14:textId="77777777" w:rsidR="00001C6C" w:rsidRPr="00225B2A" w:rsidRDefault="00001C6C" w:rsidP="00001C6C">
      <w:pPr>
        <w:pStyle w:val="B1"/>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see clause 4.2.2.2.1.</w:t>
      </w:r>
    </w:p>
    <w:p w14:paraId="58B229AE" w14:textId="77777777" w:rsidR="00001C6C" w:rsidRDefault="00001C6C" w:rsidP="00001C6C">
      <w:pPr>
        <w:pStyle w:val="B1"/>
      </w:pPr>
      <w:r w:rsidRPr="00050CA8">
        <w:tab/>
        <w:t>If the AMF received N2 SM information (one or multiple) in step 14, then the AMF shall forward the N2 SM information to the relevant SMF</w:t>
      </w:r>
      <w:r>
        <w:t xml:space="preserve"> per PDU Session ID</w:t>
      </w:r>
      <w:r w:rsidRPr="00050CA8">
        <w:t xml:space="preserve">. If the UE Time Zone has changed compared to the last reported UE Time </w:t>
      </w:r>
      <w:proofErr w:type="gramStart"/>
      <w:r w:rsidRPr="00050CA8">
        <w:t>Zone</w:t>
      </w:r>
      <w:proofErr w:type="gramEnd"/>
      <w:r w:rsidRPr="00050CA8">
        <w:t xml:space="preserve"> then the AMF shall include the UE Time Zone IE in this message.</w:t>
      </w:r>
    </w:p>
    <w:p w14:paraId="45F5CB62" w14:textId="77777777" w:rsidR="00001C6C" w:rsidRDefault="00001C6C" w:rsidP="00001C6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18839E9" w14:textId="77777777" w:rsidR="00001C6C" w:rsidRPr="00050CA8" w:rsidRDefault="00001C6C" w:rsidP="00001C6C">
      <w:pPr>
        <w:pStyle w:val="B1"/>
        <w:rPr>
          <w:lang w:eastAsia="zh-CN"/>
        </w:rPr>
      </w:pPr>
      <w:r>
        <w:tab/>
        <w:t>Procedure for unpausing a charging pause initiated earlier is specified in clause 4.4.4.</w:t>
      </w:r>
    </w:p>
    <w:p w14:paraId="622241CF" w14:textId="77777777" w:rsidR="00001C6C" w:rsidRDefault="00001C6C" w:rsidP="00001C6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57439BCF" w14:textId="77777777" w:rsidR="00001C6C" w:rsidRDefault="00001C6C" w:rsidP="00001C6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57BD31EF" w14:textId="77777777" w:rsidR="00001C6C" w:rsidRPr="00050CA8" w:rsidRDefault="00001C6C" w:rsidP="00001C6C">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10318095" w14:textId="77777777" w:rsidR="00001C6C" w:rsidRPr="00050CA8" w:rsidRDefault="00001C6C" w:rsidP="00001C6C">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561E970A" w14:textId="77777777" w:rsidR="00001C6C" w:rsidRPr="00050CA8" w:rsidRDefault="00001C6C" w:rsidP="00001C6C">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6E953C56" w14:textId="77777777" w:rsidR="00001C6C" w:rsidRPr="00050CA8" w:rsidRDefault="00001C6C" w:rsidP="00001C6C">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6E38AA0C" w14:textId="77777777" w:rsidR="00001C6C" w:rsidRPr="00050CA8" w:rsidRDefault="00001C6C" w:rsidP="00001C6C">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0EE0837A" w14:textId="77777777" w:rsidR="00001C6C" w:rsidRDefault="00001C6C" w:rsidP="00001C6C">
      <w:pPr>
        <w:pStyle w:val="B1"/>
        <w:rPr>
          <w:lang w:eastAsia="zh-CN"/>
        </w:rPr>
      </w:pPr>
      <w:r w:rsidRPr="00050CA8">
        <w:lastRenderedPageBreak/>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56208F33" w14:textId="77777777" w:rsidR="00001C6C" w:rsidRPr="00050CA8" w:rsidRDefault="00001C6C" w:rsidP="00001C6C">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3A2273FD" w14:textId="77777777" w:rsidR="00001C6C" w:rsidRDefault="00001C6C" w:rsidP="00001C6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56C8904B" w14:textId="77777777" w:rsidR="00001C6C" w:rsidRPr="00050CA8" w:rsidRDefault="00001C6C" w:rsidP="00001C6C">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67546FDA" w14:textId="77777777" w:rsidR="00001C6C" w:rsidRPr="00050CA8" w:rsidRDefault="00001C6C" w:rsidP="00001C6C">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14:paraId="2D53D989" w14:textId="77777777" w:rsidR="00001C6C" w:rsidRPr="00050CA8" w:rsidRDefault="00001C6C" w:rsidP="00001C6C">
      <w:pPr>
        <w:pStyle w:val="B1"/>
      </w:pPr>
      <w:r w:rsidRPr="00050CA8">
        <w:t>20a.</w:t>
      </w:r>
      <w:r w:rsidRPr="00050CA8">
        <w:tab/>
        <w:t>[Conditional] SMF to new UPF (intermediate): N4 Session Modification Request.</w:t>
      </w:r>
    </w:p>
    <w:p w14:paraId="04CD205C" w14:textId="77777777" w:rsidR="00001C6C" w:rsidRPr="00050CA8" w:rsidRDefault="00001C6C" w:rsidP="00001C6C">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4C5F16C1" w14:textId="77777777" w:rsidR="00001C6C" w:rsidRPr="00050CA8" w:rsidRDefault="00001C6C" w:rsidP="00001C6C">
      <w:pPr>
        <w:pStyle w:val="B1"/>
      </w:pPr>
      <w:r w:rsidRPr="00050CA8">
        <w:t>20b.</w:t>
      </w:r>
      <w:r w:rsidRPr="00050CA8">
        <w:tab/>
        <w:t>[Conditional] new UPF (intermediate) to SMF: N4 Session modification response.</w:t>
      </w:r>
    </w:p>
    <w:p w14:paraId="76F8BFD4" w14:textId="77777777" w:rsidR="00001C6C" w:rsidRPr="00050CA8" w:rsidRDefault="00001C6C" w:rsidP="00001C6C">
      <w:pPr>
        <w:pStyle w:val="B1"/>
      </w:pPr>
      <w:r w:rsidRPr="00050CA8">
        <w:tab/>
        <w:t>New (intermediate) UPF acting as N3 terminating point sends N4 Session Modification response to SMF.</w:t>
      </w:r>
    </w:p>
    <w:p w14:paraId="3FE4206D" w14:textId="77777777" w:rsidR="00001C6C" w:rsidRPr="00050CA8" w:rsidRDefault="00001C6C" w:rsidP="00001C6C">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2DBCCB8B" w14:textId="77777777" w:rsidR="00001C6C" w:rsidRPr="00050CA8" w:rsidRDefault="00001C6C" w:rsidP="00001C6C">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3ED95416" w14:textId="77777777" w:rsidR="00001C6C" w:rsidRPr="00050CA8" w:rsidRDefault="00001C6C" w:rsidP="00001C6C">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327B997F" w14:textId="77777777" w:rsidR="00001C6C" w:rsidRPr="00050CA8" w:rsidRDefault="00001C6C" w:rsidP="00001C6C">
      <w:pPr>
        <w:pStyle w:val="B1"/>
      </w:pPr>
      <w:r w:rsidRPr="00050CA8">
        <w:rPr>
          <w:lang w:eastAsia="zh-CN"/>
        </w:rPr>
        <w:tab/>
        <w:t>UPF (PSA) acting as N3 Terminating Point sends N4 Session Modification Response to SMF.</w:t>
      </w:r>
    </w:p>
    <w:p w14:paraId="4ABC7E3E" w14:textId="77777777" w:rsidR="00001C6C" w:rsidRPr="00050CA8" w:rsidRDefault="00001C6C" w:rsidP="00001C6C">
      <w:pPr>
        <w:pStyle w:val="B1"/>
      </w:pPr>
      <w:r w:rsidRPr="00050CA8">
        <w:rPr>
          <w:lang w:eastAsia="zh-CN"/>
        </w:rPr>
        <w:t>22a.</w:t>
      </w:r>
      <w:r w:rsidRPr="00050CA8">
        <w:rPr>
          <w:lang w:eastAsia="zh-CN"/>
        </w:rPr>
        <w:tab/>
      </w:r>
      <w:r w:rsidRPr="00050CA8">
        <w:t>[Conditional] SMF to old UPF: N4 Session Modification Request or N4 Session Release Request.</w:t>
      </w:r>
    </w:p>
    <w:p w14:paraId="3C43F9F3" w14:textId="77777777" w:rsidR="00001C6C" w:rsidRPr="00050CA8" w:rsidRDefault="00001C6C" w:rsidP="00001C6C">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16D8A88F" w14:textId="77777777" w:rsidR="00001C6C" w:rsidRPr="00050CA8" w:rsidRDefault="00001C6C" w:rsidP="00001C6C">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10C74228" w14:textId="77777777" w:rsidR="00001C6C" w:rsidRPr="00050CA8" w:rsidRDefault="00001C6C" w:rsidP="00001C6C">
      <w:pPr>
        <w:pStyle w:val="B1"/>
      </w:pPr>
      <w:r w:rsidRPr="00050CA8">
        <w:t>22b.</w:t>
      </w:r>
      <w:r w:rsidRPr="00050CA8">
        <w:tab/>
        <w:t>Old intermediate UPF to SMF: N4 Session Modification Response or N4 Session Release Response.</w:t>
      </w:r>
    </w:p>
    <w:p w14:paraId="4741A198" w14:textId="77777777" w:rsidR="00001C6C" w:rsidRPr="00050CA8" w:rsidRDefault="00001C6C" w:rsidP="00001C6C">
      <w:pPr>
        <w:pStyle w:val="B1"/>
      </w:pPr>
      <w:r w:rsidRPr="00050CA8">
        <w:tab/>
        <w:t>The old UPF acknowledges with an N4 Session Modification Response or N4 Session Release Response message to confirm the modification or release of resources.</w:t>
      </w:r>
    </w:p>
    <w:p w14:paraId="3BE10C60" w14:textId="77777777" w:rsidR="00001C6C" w:rsidRDefault="00001C6C" w:rsidP="00001C6C">
      <w:r>
        <w:t xml:space="preserve">For the mobility related events described in clause 4.15.4, the </w:t>
      </w:r>
      <w:r w:rsidRPr="00050CA8">
        <w:t xml:space="preserve">AMF invokes the </w:t>
      </w:r>
      <w:proofErr w:type="spellStart"/>
      <w:r w:rsidRPr="00050CA8">
        <w:t>Namf_EventExposure_Notify</w:t>
      </w:r>
      <w:proofErr w:type="spellEnd"/>
      <w:r w:rsidRPr="00050CA8">
        <w:t xml:space="preserve"> service operation</w:t>
      </w:r>
      <w:r>
        <w:t xml:space="preserve"> after step 4.</w:t>
      </w:r>
    </w:p>
    <w:p w14:paraId="43A495A4" w14:textId="77777777" w:rsidR="00001C6C" w:rsidRPr="00050CA8" w:rsidRDefault="00001C6C" w:rsidP="00001C6C">
      <w:r>
        <w:rPr>
          <w:lang w:eastAsia="zh-CN"/>
        </w:rPr>
        <w:t xml:space="preserve">Upon reception of the </w:t>
      </w:r>
      <w:proofErr w:type="spellStart"/>
      <w:r w:rsidRPr="00E80000">
        <w:rPr>
          <w:lang w:eastAsia="zh-CN"/>
        </w:rPr>
        <w:t>Namf_EventExposure_Notify</w:t>
      </w:r>
      <w:proofErr w:type="spellEnd"/>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1C0D9B75" w14:textId="77777777" w:rsidR="00001C6C" w:rsidRDefault="00001C6C" w:rsidP="00001C6C">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445F5E4" w14:textId="77777777" w:rsidR="00996C4B" w:rsidRPr="00FD6EBB" w:rsidRDefault="00996C4B" w:rsidP="00996C4B">
      <w:pPr>
        <w:rPr>
          <w:rFonts w:eastAsia="MS Mincho"/>
        </w:rPr>
      </w:pPr>
    </w:p>
    <w:p w14:paraId="2AF6E7B3" w14:textId="0AF53832" w:rsidR="00996C4B" w:rsidRPr="0067355C" w:rsidRDefault="00996C4B" w:rsidP="00996C4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D237686" w14:textId="77777777" w:rsidR="00996C4B" w:rsidRPr="00050CA8" w:rsidRDefault="00996C4B" w:rsidP="00996C4B">
      <w:pPr>
        <w:pStyle w:val="NO"/>
      </w:pPr>
    </w:p>
    <w:p w14:paraId="75B75443" w14:textId="6BC007E9" w:rsidR="00996C4B" w:rsidRPr="00050CA8" w:rsidRDefault="00E436EE" w:rsidP="00996C4B">
      <w:pPr>
        <w:pStyle w:val="Heading5"/>
      </w:pPr>
      <w:r>
        <w:t>4.3.2.2.1</w:t>
      </w:r>
      <w:r>
        <w:tab/>
      </w:r>
      <w:r w:rsidR="00996C4B" w:rsidRPr="00050CA8">
        <w:t>Non-roaming and Roaming with Local Breakout</w:t>
      </w:r>
    </w:p>
    <w:p w14:paraId="15288541" w14:textId="77777777" w:rsidR="00996C4B" w:rsidRPr="00050CA8" w:rsidRDefault="00996C4B" w:rsidP="00996C4B">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4E8CCC47" w14:textId="77777777" w:rsidR="00996C4B" w:rsidRDefault="00996C4B" w:rsidP="00996C4B">
      <w:pPr>
        <w:pStyle w:val="B1"/>
      </w:pPr>
      <w:r w:rsidRPr="00050CA8">
        <w:t>-</w:t>
      </w:r>
      <w:r w:rsidRPr="00050CA8">
        <w:tab/>
        <w:t>Establish a new PDU Session;</w:t>
      </w:r>
    </w:p>
    <w:p w14:paraId="0A85AC71" w14:textId="77777777" w:rsidR="00996C4B" w:rsidRPr="00050CA8" w:rsidRDefault="00996C4B" w:rsidP="00996C4B">
      <w:pPr>
        <w:pStyle w:val="B1"/>
      </w:pPr>
      <w:r>
        <w:t>-</w:t>
      </w:r>
      <w:r>
        <w:tab/>
        <w:t>Handover a PDN Connection in EPS to PDU Session in 5GS without N26 interface;</w:t>
      </w:r>
    </w:p>
    <w:p w14:paraId="45352D10" w14:textId="77777777" w:rsidR="00996C4B" w:rsidRPr="00050CA8" w:rsidRDefault="00996C4B" w:rsidP="00996C4B">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240E99A1" w14:textId="77777777" w:rsidR="00996C4B" w:rsidRPr="00050CA8" w:rsidRDefault="00996C4B" w:rsidP="00996C4B">
      <w:pPr>
        <w:pStyle w:val="B1"/>
      </w:pPr>
      <w:r w:rsidRPr="00050CA8">
        <w:t>-</w:t>
      </w:r>
      <w:r w:rsidRPr="00050CA8">
        <w:tab/>
      </w:r>
      <w:r>
        <w:t>R</w:t>
      </w:r>
      <w:r w:rsidRPr="00050CA8">
        <w:t>equest a PDU Session for Emergency services.</w:t>
      </w:r>
    </w:p>
    <w:p w14:paraId="5F286EA8" w14:textId="77777777" w:rsidR="00996C4B" w:rsidRPr="00050CA8" w:rsidRDefault="00996C4B" w:rsidP="00996C4B">
      <w:r w:rsidRPr="00050CA8">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050CA8">
        <w:t>are located in</w:t>
      </w:r>
      <w:proofErr w:type="gramEnd"/>
      <w:r w:rsidRPr="00050CA8">
        <w:t xml:space="preserve"> the visited network. PDU Sessions for Emergency services are never established in Home Routed mode.</w:t>
      </w:r>
      <w:r>
        <w:t xml:space="preserve"> In the case of LBO, the NEF is not used.</w:t>
      </w:r>
    </w:p>
    <w:p w14:paraId="2D2A1393" w14:textId="77777777" w:rsidR="00996C4B" w:rsidRDefault="00996C4B" w:rsidP="00996C4B">
      <w:pPr>
        <w:pStyle w:val="NO"/>
      </w:pPr>
      <w:r>
        <w:t>NOTE 1:</w:t>
      </w:r>
      <w:r>
        <w:tab/>
        <w:t>UE provides both the S-NSSAIs of the Home PLMN and Visited PLMN to the network as described in clause 5.15.5.3 of TS 23.501 [2].</w:t>
      </w:r>
    </w:p>
    <w:bookmarkStart w:id="12" w:name="_MON_1609723119"/>
    <w:bookmarkEnd w:id="12"/>
    <w:p w14:paraId="423DC17F" w14:textId="77777777" w:rsidR="00996C4B" w:rsidRDefault="00996C4B" w:rsidP="00996C4B">
      <w:pPr>
        <w:pStyle w:val="TH"/>
      </w:pPr>
      <w:r w:rsidRPr="00050CA8">
        <w:object w:dxaOrig="9597" w:dyaOrig="12339" w14:anchorId="522F2550">
          <v:shape id="_x0000_i1026" type="#_x0000_t75" style="width:480.5pt;height:617pt" o:ole="">
            <v:imagedata r:id="rId14" o:title=""/>
          </v:shape>
          <o:OLEObject Type="Embed" ProgID="Word.Picture.8" ShapeID="_x0000_i1026" DrawAspect="Content" ObjectID="_1623066114" r:id="rId15"/>
        </w:object>
      </w:r>
    </w:p>
    <w:p w14:paraId="56350FD5" w14:textId="77777777" w:rsidR="00996C4B" w:rsidRPr="00050CA8" w:rsidRDefault="00996C4B" w:rsidP="00996C4B">
      <w:pPr>
        <w:pStyle w:val="TF"/>
      </w:pPr>
      <w:r w:rsidRPr="00050CA8">
        <w:t>Figure 4.3.2.2.1-1: UE-requested PDU Session Establishment for non-roaming and roaming with local breakout</w:t>
      </w:r>
    </w:p>
    <w:p w14:paraId="4CAD5165" w14:textId="77777777" w:rsidR="00996C4B" w:rsidRPr="00050CA8" w:rsidRDefault="00996C4B" w:rsidP="00996C4B">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30186290" w14:textId="77777777" w:rsidR="00996C4B" w:rsidRPr="00050CA8" w:rsidRDefault="00996C4B" w:rsidP="00996C4B">
      <w:pPr>
        <w:pStyle w:val="B1"/>
      </w:pPr>
      <w:r w:rsidRPr="00050CA8">
        <w:lastRenderedPageBreak/>
        <w:t>1.</w:t>
      </w:r>
      <w:r w:rsidRPr="00050CA8">
        <w:tab/>
        <w:t>From UE to AMF: NAS Message (S-NSSAI</w:t>
      </w:r>
      <w:r w:rsidRPr="00EF7834">
        <w:t>(s)</w:t>
      </w:r>
      <w:r w:rsidRPr="00050CA8">
        <w:t>,</w:t>
      </w:r>
      <w:r>
        <w:t xml:space="preserve"> UE Requested</w:t>
      </w:r>
      <w:r w:rsidRPr="00050CA8">
        <w:t xml:space="preserve"> DNN, PDU Session ID, Request type, Old PDU Session ID, N1 SM container (PDU Session Establishment Request)).</w:t>
      </w:r>
    </w:p>
    <w:p w14:paraId="328A041B" w14:textId="77777777" w:rsidR="00996C4B" w:rsidRPr="00050CA8" w:rsidRDefault="00996C4B" w:rsidP="00996C4B">
      <w:pPr>
        <w:pStyle w:val="B1"/>
      </w:pPr>
      <w:r w:rsidRPr="00050CA8">
        <w:tab/>
      </w:r>
      <w:proofErr w:type="gramStart"/>
      <w:r w:rsidRPr="00050CA8">
        <w:t>In order to</w:t>
      </w:r>
      <w:proofErr w:type="gramEnd"/>
      <w:r w:rsidRPr="00050CA8">
        <w:t xml:space="preserve"> establish a new PDU Session, the UE generates a new PDU Session ID.</w:t>
      </w:r>
    </w:p>
    <w:p w14:paraId="73CC58D2" w14:textId="77777777" w:rsidR="00996C4B" w:rsidRPr="00050CA8" w:rsidRDefault="00996C4B" w:rsidP="00996C4B">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w:t>
      </w:r>
      <w:r>
        <w:t xml:space="preserve"> [Header Compression Configuration], UE Integrity Protection Maximum Data Rate,</w:t>
      </w:r>
      <w:r w:rsidRPr="00D246F7">
        <w:t xml:space="preserve"> and </w:t>
      </w:r>
      <w:r>
        <w:t>[</w:t>
      </w:r>
      <w:r w:rsidRPr="00D246F7">
        <w:t>Always-on PDU Session Requested</w:t>
      </w:r>
      <w:r>
        <w:t>]</w:t>
      </w:r>
      <w:r w:rsidRPr="00050CA8">
        <w:t>.</w:t>
      </w:r>
    </w:p>
    <w:p w14:paraId="01786867" w14:textId="77777777" w:rsidR="00996C4B" w:rsidRDefault="00996C4B" w:rsidP="00996C4B">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0349F17E" w14:textId="77777777" w:rsidR="00996C4B" w:rsidRDefault="00996C4B" w:rsidP="00996C4B">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46C2197C" w14:textId="77777777" w:rsidR="00996C4B" w:rsidRPr="00050CA8" w:rsidRDefault="00996C4B" w:rsidP="00996C4B">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1F587D8E" w14:textId="77777777" w:rsidR="00996C4B" w:rsidRDefault="00996C4B" w:rsidP="00996C4B">
      <w:pPr>
        <w:pStyle w:val="B1"/>
      </w:pPr>
      <w:r>
        <w:tab/>
        <w:t>The 5GSM Core Network Capability is provided by the UE and handled by SMF as defined in TS 23.501 [2] clause 5.4.4b.</w:t>
      </w:r>
    </w:p>
    <w:p w14:paraId="20D5711A" w14:textId="77777777" w:rsidR="00996C4B" w:rsidRDefault="00996C4B" w:rsidP="00996C4B">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760B4FC" w14:textId="77777777" w:rsidR="00996C4B" w:rsidRDefault="00996C4B" w:rsidP="00996C4B">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40BE66A" w14:textId="77777777" w:rsidR="00996C4B" w:rsidRDefault="00996C4B" w:rsidP="00996C4B">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or "Ethernet" PDU Session Type is indicated.</w:t>
      </w:r>
    </w:p>
    <w:p w14:paraId="27933332" w14:textId="77777777" w:rsidR="00996C4B" w:rsidRPr="00050CA8" w:rsidRDefault="00996C4B" w:rsidP="00996C4B">
      <w:pPr>
        <w:pStyle w:val="B1"/>
      </w:pPr>
      <w:r w:rsidRPr="00050CA8">
        <w:tab/>
        <w:t>The NAS message sent by the UE is encapsulated by the AN in a N2 message towards the AMF that should include User location information and Access Type Information.</w:t>
      </w:r>
    </w:p>
    <w:p w14:paraId="551FD1F7" w14:textId="77777777" w:rsidR="00996C4B" w:rsidRDefault="00996C4B" w:rsidP="00996C4B">
      <w:pPr>
        <w:pStyle w:val="B1"/>
      </w:pPr>
      <w:r w:rsidRPr="00050CA8">
        <w:tab/>
        <w:t>The PDU Session Establishment Request message may contain SM PDU DN Request Container containing information for the PDU Session authorization by the external DN.</w:t>
      </w:r>
    </w:p>
    <w:p w14:paraId="40C6D18A" w14:textId="77777777" w:rsidR="00996C4B" w:rsidRPr="00050CA8" w:rsidRDefault="00996C4B" w:rsidP="00996C4B">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266168AF" w14:textId="77777777" w:rsidR="00996C4B" w:rsidRPr="00050CA8" w:rsidRDefault="00996C4B" w:rsidP="00996C4B">
      <w:pPr>
        <w:pStyle w:val="B1"/>
      </w:pPr>
      <w:r w:rsidRPr="00050CA8">
        <w:tab/>
        <w:t>If the procedure is triggered for SSC mode 3 operation, the UE shall also include the Old PDU Session ID which indicates the PDU Session ID of the on-going PDU Session to be released, in NAS message. The Old PDU Session ID is included only in this case.</w:t>
      </w:r>
    </w:p>
    <w:p w14:paraId="01F9DB58" w14:textId="77777777" w:rsidR="00996C4B" w:rsidRPr="00050CA8" w:rsidRDefault="00996C4B" w:rsidP="00996C4B">
      <w:pPr>
        <w:pStyle w:val="B1"/>
      </w:pPr>
      <w:r w:rsidRPr="00050CA8">
        <w:tab/>
        <w:t xml:space="preserve">The AMF receives from the AN the NAS SM message (built in step 1) together with User Location Information (e.g. Cell Id in case of the </w:t>
      </w:r>
      <w:r>
        <w:t>NG-</w:t>
      </w:r>
      <w:r w:rsidRPr="00050CA8">
        <w:t>RAN).</w:t>
      </w:r>
    </w:p>
    <w:p w14:paraId="6960634F" w14:textId="77777777" w:rsidR="00996C4B" w:rsidRPr="00050CA8" w:rsidRDefault="00996C4B" w:rsidP="00996C4B">
      <w:pPr>
        <w:pStyle w:val="B1"/>
      </w:pPr>
      <w:r w:rsidRPr="00050CA8">
        <w:rPr>
          <w:lang w:eastAsia="zh-CN"/>
        </w:rPr>
        <w:tab/>
        <w:t>The UE shall not trigger a PDU Session establishment for a PDU Session corresponding to a LADN when the UE is outside the area of availability of the LADN.</w:t>
      </w:r>
    </w:p>
    <w:p w14:paraId="31CEAB37" w14:textId="77777777" w:rsidR="00996C4B" w:rsidRDefault="00996C4B" w:rsidP="00996C4B">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08B1B78" w14:textId="77777777" w:rsidR="00996C4B" w:rsidRDefault="00996C4B" w:rsidP="00996C4B">
      <w:pPr>
        <w:pStyle w:val="B1"/>
      </w:pPr>
      <w:r>
        <w:lastRenderedPageBreak/>
        <w:tab/>
        <w:t>The PS Data Off status is included in the PCO in the PDU Session Establishment Request message.</w:t>
      </w:r>
    </w:p>
    <w:p w14:paraId="53A9B72A" w14:textId="77777777" w:rsidR="00996C4B" w:rsidRDefault="00996C4B" w:rsidP="00996C4B">
      <w:pPr>
        <w:pStyle w:val="B1"/>
        <w:rPr>
          <w:lang w:eastAsia="zh-CN"/>
        </w:rPr>
      </w:pPr>
      <w:r>
        <w:rPr>
          <w:lang w:eastAsia="zh-CN"/>
        </w:rPr>
        <w:tab/>
        <w:t>The UE capability to support Reliable Data Service is included in the PCO in the PDU Session Establishment Request message.</w:t>
      </w:r>
    </w:p>
    <w:p w14:paraId="30E4A7AA" w14:textId="77777777" w:rsidR="00996C4B" w:rsidRPr="00D246F7" w:rsidRDefault="00996C4B" w:rsidP="00996C4B">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4F0103B1" w14:textId="77777777" w:rsidR="00996C4B" w:rsidRPr="00EB543D" w:rsidRDefault="00996C4B" w:rsidP="00996C4B">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w:t>
      </w:r>
      <w:r>
        <w:rPr>
          <w:lang w:eastAsia="zh-CN"/>
        </w:rPr>
        <w:t xml:space="preserve"> of the HPLMN</w:t>
      </w:r>
      <w:r w:rsidRPr="00050CA8">
        <w:rPr>
          <w:lang w:eastAsia="zh-CN"/>
        </w:rPr>
        <w:t xml:space="preserve"> for the requested PDU Session either according to the UE subscription, if it contains only one default S-NSSAI, or based on operator policy</w:t>
      </w:r>
      <w:r>
        <w:rPr>
          <w:lang w:eastAsia="zh-CN"/>
        </w:rPr>
        <w:t xml:space="preserve"> and, in the case of LBO, an S-NSSAI of the Serving PLMN which matches the S-NSSAI of the HPLMN</w:t>
      </w:r>
      <w:r w:rsidRPr="00050CA8">
        <w:rPr>
          <w:lang w:eastAsia="zh-CN"/>
        </w:rPr>
        <w:t>.</w:t>
      </w:r>
      <w:r>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w:t>
      </w:r>
      <w:r w:rsidRPr="00946F53">
        <w:rPr>
          <w:lang w:eastAsia="zh-CN"/>
        </w:rPr>
        <w:t xml:space="preserve">AMF cannot select an SMF (e.g. the UE </w:t>
      </w:r>
      <w:r>
        <w:rPr>
          <w:lang w:eastAsia="zh-CN"/>
        </w:rPr>
        <w:t xml:space="preserve"> </w:t>
      </w:r>
      <w:proofErr w:type="spellStart"/>
      <w:r>
        <w:rPr>
          <w:lang w:eastAsia="zh-CN"/>
        </w:rPr>
        <w:t>requested</w:t>
      </w:r>
      <w:r w:rsidRPr="00946F53">
        <w:rPr>
          <w:lang w:eastAsia="zh-CN"/>
        </w:rPr>
        <w:t>DNN</w:t>
      </w:r>
      <w:proofErr w:type="spellEnd"/>
      <w:r>
        <w:rPr>
          <w:lang w:eastAsia="zh-CN"/>
        </w:rPr>
        <w:t xml:space="preserve"> is not supported by the network</w:t>
      </w:r>
      <w:r w:rsidRPr="00946F53">
        <w:rPr>
          <w:lang w:eastAsia="zh-CN"/>
        </w:rPr>
        <w:t>, or</w:t>
      </w:r>
      <w:r>
        <w:rPr>
          <w:lang w:eastAsia="zh-CN"/>
        </w:rPr>
        <w:t xml:space="preserve"> the </w:t>
      </w:r>
      <w:r w:rsidRPr="00946F53">
        <w:rPr>
          <w:lang w:eastAsia="zh-CN"/>
        </w:rPr>
        <w:t xml:space="preserve">UE </w:t>
      </w:r>
      <w:r>
        <w:rPr>
          <w:lang w:eastAsia="zh-CN"/>
        </w:rPr>
        <w:t xml:space="preserve">requested </w:t>
      </w:r>
      <w:r w:rsidRPr="00946F53">
        <w:rPr>
          <w:lang w:eastAsia="zh-CN"/>
        </w:rPr>
        <w:t>DNN is not in the Subscribed DNN List for the S-NSSAI</w:t>
      </w:r>
      <w:r>
        <w:rPr>
          <w:lang w:eastAsia="zh-CN"/>
        </w:rPr>
        <w:t xml:space="preserve"> (or its mapped value for the HPLMN in the case of LBO)</w:t>
      </w:r>
      <w:r w:rsidRPr="00946F53">
        <w:rPr>
          <w:lang w:eastAsia="zh-CN"/>
        </w:rPr>
        <w:t xml:space="preserve"> and wildcard DNN is not included in the Subscribed DNN list),</w:t>
      </w:r>
      <w:r>
        <w:rPr>
          <w:lang w:eastAsia="zh-CN"/>
        </w:rPr>
        <w:t xml:space="preserve"> the AMF shall, based on operator policies received from PCF, either reject the NAS Message containing PDU Session Establishment Request from the UE with </w:t>
      </w:r>
      <w:r w:rsidRPr="00946F53">
        <w:rPr>
          <w:lang w:eastAsia="zh-CN"/>
        </w:rPr>
        <w:t>an appropriate</w:t>
      </w:r>
      <w:r>
        <w:rPr>
          <w:lang w:eastAsia="zh-CN"/>
        </w:rPr>
        <w:t xml:space="preserv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w:t>
      </w:r>
      <w:proofErr w:type="spellStart"/>
      <w:r>
        <w:rPr>
          <w:lang w:eastAsia="zh-CN"/>
        </w:rPr>
        <w:t>as</w:t>
      </w:r>
      <w:proofErr w:type="spellEnd"/>
      <w:r>
        <w:rPr>
          <w:lang w:eastAsia="zh-CN"/>
        </w:rPr>
        <w:t xml:space="preserve"> defined in clause 4.16.15.1.1 If the DNN requested by the UE is present in the UE subscription information but not supported by the network and not indicated for replacement, the AMF shall reject the NAS Message containing PDU Session Establishment Request from the UE with an appropriate cause.</w:t>
      </w:r>
    </w:p>
    <w:p w14:paraId="74F77C75" w14:textId="77777777" w:rsidR="00996C4B" w:rsidRPr="00050CA8" w:rsidRDefault="00996C4B" w:rsidP="00996C4B">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556E8891" w14:textId="77777777" w:rsidR="00996C4B" w:rsidRDefault="00996C4B" w:rsidP="00996C4B">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0C7A0A74" w14:textId="77777777" w:rsidR="00996C4B" w:rsidRPr="00050CA8" w:rsidRDefault="00996C4B" w:rsidP="00996C4B">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(s),</w:t>
      </w:r>
      <w:r w:rsidRPr="00050CA8">
        <w:rPr>
          <w:lang w:eastAsia="zh-CN"/>
        </w:rPr>
        <w:t xml:space="preserve"> the selected SMF ID</w:t>
      </w:r>
      <w:r>
        <w:rPr>
          <w:lang w:eastAsia="zh-CN"/>
        </w:rPr>
        <w:t xml:space="preserve"> as well as Access Type of the PDU Session</w:t>
      </w:r>
      <w:r w:rsidRPr="00050CA8">
        <w:rPr>
          <w:lang w:eastAsia="zh-CN"/>
        </w:rPr>
        <w:t>.</w:t>
      </w:r>
    </w:p>
    <w:p w14:paraId="40EFCD92" w14:textId="77777777" w:rsidR="00996C4B" w:rsidRPr="00991AC2" w:rsidRDefault="00996C4B" w:rsidP="00996C4B">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3" w:name="_Hlk500792532"/>
      <w:r>
        <w:t xml:space="preserve"> The AMF updates the Access Type stored for the PDU Session.</w:t>
      </w:r>
    </w:p>
    <w:p w14:paraId="4AAE342D" w14:textId="77777777" w:rsidR="00996C4B" w:rsidRDefault="00996C4B" w:rsidP="00996C4B">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Serving PLMN S-NSSAI of the PDU Session is present in the Allowed NSSAI of the target access type, the PDU Session Establishment procedure can be performed in the following cases:</w:t>
      </w:r>
    </w:p>
    <w:p w14:paraId="18148FE5" w14:textId="77777777" w:rsidR="00996C4B" w:rsidRDefault="00996C4B" w:rsidP="00996C4B">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67E10D18" w14:textId="77777777" w:rsidR="00996C4B" w:rsidRDefault="00996C4B" w:rsidP="00996C4B">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3FC047CE" w14:textId="77777777" w:rsidR="00996C4B" w:rsidRDefault="00996C4B" w:rsidP="00996C4B">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4E8F8DDD" w14:textId="77777777" w:rsidR="00996C4B" w:rsidRPr="00050CA8" w:rsidRDefault="00996C4B" w:rsidP="00996C4B">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13"/>
    </w:p>
    <w:p w14:paraId="744243EE" w14:textId="77777777" w:rsidR="00996C4B" w:rsidRPr="00991AC2" w:rsidRDefault="00996C4B" w:rsidP="00996C4B">
      <w:pPr>
        <w:pStyle w:val="B1"/>
      </w:pPr>
      <w:r w:rsidRPr="00050CA8">
        <w:lastRenderedPageBreak/>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2D34E9D6" w14:textId="77777777" w:rsidR="00996C4B" w:rsidRPr="00050CA8" w:rsidRDefault="00996C4B" w:rsidP="00996C4B">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61FB91A1" w14:textId="77777777" w:rsidR="00996C4B" w:rsidRPr="00050CA8" w:rsidRDefault="00996C4B" w:rsidP="00996C4B">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w:t>
      </w:r>
      <w:r>
        <w:t xml:space="preserve">selected </w:t>
      </w:r>
      <w:r w:rsidRPr="00050CA8">
        <w:t>DNN</w:t>
      </w:r>
      <w:r>
        <w:t>, UE requested DNN</w:t>
      </w:r>
      <w:r w:rsidRPr="00050CA8">
        <w:t>, S-NSSAI</w:t>
      </w:r>
      <w:r>
        <w:t>(s)</w:t>
      </w:r>
      <w:r w:rsidRPr="00050CA8">
        <w:t>, PDU Session ID, AMF ID, Request Type,</w:t>
      </w:r>
      <w:r>
        <w:t xml:space="preserve"> PCF ID, Priority Access, [Small Data Rate Control Status],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0B0EB3FE" w14:textId="77777777" w:rsidR="00996C4B" w:rsidRPr="00050CA8" w:rsidRDefault="00996C4B" w:rsidP="00996C4B">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4E1BDD55" w14:textId="77777777" w:rsidR="00996C4B" w:rsidRDefault="00996C4B" w:rsidP="00996C4B">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1E06D95A" w14:textId="77777777" w:rsidR="00996C4B" w:rsidRDefault="00996C4B" w:rsidP="00996C4B">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07CD1283" w14:textId="77777777" w:rsidR="00996C4B" w:rsidRDefault="00996C4B" w:rsidP="00996C4B">
      <w:pPr>
        <w:pStyle w:val="B1"/>
        <w:rPr>
          <w:lang w:eastAsia="zh-CN"/>
        </w:rPr>
      </w:pPr>
      <w:r>
        <w:rPr>
          <w:lang w:eastAsia="zh-CN"/>
        </w:rPr>
        <w:tab/>
        <w:t>The AMF determines Access Type and RAT Type, see clause 4.2.2.2.1.</w:t>
      </w:r>
    </w:p>
    <w:p w14:paraId="614BE3A2" w14:textId="77777777" w:rsidR="00996C4B" w:rsidRPr="00EB30B0" w:rsidRDefault="00996C4B" w:rsidP="00996C4B">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3768B8F6" w14:textId="77777777" w:rsidR="00996C4B" w:rsidRDefault="00996C4B" w:rsidP="00996C4B">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478C798D" w14:textId="77777777" w:rsidR="00996C4B" w:rsidRPr="00050CA8" w:rsidRDefault="00996C4B" w:rsidP="00996C4B">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731FFB4C" w14:textId="77777777" w:rsidR="00996C4B" w:rsidRDefault="00996C4B" w:rsidP="00996C4B">
      <w:pPr>
        <w:pStyle w:val="B1"/>
        <w:rPr>
          <w:lang w:eastAsia="zh-CN"/>
        </w:rPr>
      </w:pPr>
      <w:r>
        <w:rPr>
          <w:lang w:eastAsia="zh-CN"/>
        </w:rPr>
        <w:tab/>
        <w:t>DNN Selection Mode is determined by the AMF. It indicates whether an explicitly subscribed DNN has been provided by the UE in its PDU Session Establishment Request.</w:t>
      </w:r>
    </w:p>
    <w:p w14:paraId="2CF89416" w14:textId="77777777" w:rsidR="00996C4B" w:rsidRDefault="00996C4B" w:rsidP="00996C4B">
      <w:pPr>
        <w:pStyle w:val="B1"/>
        <w:rPr>
          <w:lang w:eastAsia="zh-CN"/>
        </w:rPr>
      </w:pPr>
      <w:r>
        <w:rPr>
          <w:lang w:eastAsia="zh-CN"/>
        </w:rPr>
        <w:tab/>
        <w:t>The SMF may use DNN Selection Mode when deciding whether to accept or reject the UE request.</w:t>
      </w:r>
    </w:p>
    <w:p w14:paraId="5755E509" w14:textId="77777777" w:rsidR="00996C4B" w:rsidRPr="00BC3365" w:rsidRDefault="00996C4B" w:rsidP="00996C4B">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15406A55" w14:textId="77777777" w:rsidR="00996C4B" w:rsidRPr="00050CA8" w:rsidRDefault="00996C4B" w:rsidP="00996C4B">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633BED1C" w14:textId="77777777" w:rsidR="00996C4B" w:rsidRDefault="00996C4B" w:rsidP="00996C4B">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0D0427C9" w14:textId="77777777" w:rsidR="00996C4B" w:rsidRDefault="00996C4B" w:rsidP="00996C4B">
      <w:pPr>
        <w:pStyle w:val="B1"/>
      </w:pPr>
      <w:r>
        <w:lastRenderedPageBreak/>
        <w:tab/>
        <w:t>The AMF includes Trace Requirements if Trace Requirements have been received in subscription data.</w:t>
      </w:r>
    </w:p>
    <w:p w14:paraId="737710F9" w14:textId="77777777" w:rsidR="00996C4B" w:rsidRDefault="00996C4B" w:rsidP="00996C4B">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 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39D3212F" w14:textId="77777777" w:rsidR="00996C4B" w:rsidRDefault="00996C4B" w:rsidP="00996C4B">
      <w:pPr>
        <w:pStyle w:val="B1"/>
      </w:pPr>
      <w:r>
        <w:tab/>
        <w:t>The AMF includes the latest Small Data Rate Control Status if it has stored it for the PDU Session.</w:t>
      </w:r>
    </w:p>
    <w:p w14:paraId="73ACE44F" w14:textId="77777777" w:rsidR="00996C4B" w:rsidRPr="00A3003E" w:rsidRDefault="00996C4B" w:rsidP="00996C4B">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for corresponding SUPI, DNN and S-NSSAI</w:t>
      </w:r>
      <w:r>
        <w:rPr>
          <w:lang w:val="en-US"/>
        </w:rPr>
        <w:t xml:space="preserve"> of the HPLMN</w:t>
      </w:r>
      <w:r w:rsidRPr="00800AE1">
        <w:rPr>
          <w:lang w:val="en-US"/>
        </w:rPr>
        <w:t xml:space="preserve">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of the HPLMN) and may subscribe to notifications from UDR for the same data by </w:t>
      </w:r>
      <w:proofErr w:type="spellStart"/>
      <w:r>
        <w:t>Nudr_DM_subscribe</w:t>
      </w:r>
      <w:proofErr w:type="spellEnd"/>
      <w:r>
        <w:t>.</w:t>
      </w:r>
    </w:p>
    <w:p w14:paraId="4ABF9B8A" w14:textId="77777777" w:rsidR="00996C4B" w:rsidRDefault="00996C4B" w:rsidP="00996C4B">
      <w:pPr>
        <w:pStyle w:val="B1"/>
      </w:pPr>
      <w:r>
        <w:tab/>
        <w:t>The SMF may use DNN Selection Mode when deciding whether to retrieve the Session Management Subscription data e.g. in case the (DNN, S-NSSAI of the HPLMN) is not explicitly subscribed, the SMF may use local configuration instead of Session Management Subscription data.</w:t>
      </w:r>
    </w:p>
    <w:p w14:paraId="33BEEC41" w14:textId="77777777" w:rsidR="00996C4B" w:rsidRPr="00050CA8" w:rsidRDefault="00996C4B" w:rsidP="00996C4B">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E7A3B67" w14:textId="77777777" w:rsidR="00996C4B" w:rsidRPr="00050CA8" w:rsidRDefault="00996C4B" w:rsidP="00996C4B">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7245A453" w14:textId="77777777" w:rsidR="00996C4B" w:rsidRPr="00050CA8" w:rsidRDefault="00996C4B" w:rsidP="00996C4B">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14:paraId="74BDF00C" w14:textId="77777777" w:rsidR="00996C4B" w:rsidRPr="00050CA8" w:rsidRDefault="00996C4B" w:rsidP="00996C4B">
      <w:pPr>
        <w:pStyle w:val="B1"/>
      </w:pPr>
      <w:r w:rsidRPr="00050CA8">
        <w:rPr>
          <w:lang w:eastAsia="zh-CN"/>
        </w:rPr>
        <w:tab/>
        <w:t>Static IP address/prefix may be included in the subscription data if the UE has subscribed to it.</w:t>
      </w:r>
    </w:p>
    <w:p w14:paraId="35AEEBC7" w14:textId="77777777" w:rsidR="00996C4B" w:rsidRPr="00050CA8" w:rsidRDefault="00996C4B" w:rsidP="00996C4B">
      <w:pPr>
        <w:pStyle w:val="B1"/>
      </w:pPr>
      <w:r w:rsidRPr="00050CA8">
        <w:tab/>
        <w:t>The SMF checks the validity of the UE request: it checks</w:t>
      </w:r>
    </w:p>
    <w:p w14:paraId="12980F08" w14:textId="77777777" w:rsidR="00996C4B" w:rsidRPr="00050CA8" w:rsidRDefault="00996C4B" w:rsidP="00996C4B">
      <w:pPr>
        <w:pStyle w:val="B2"/>
      </w:pPr>
      <w:r w:rsidRPr="00050CA8">
        <w:t>-</w:t>
      </w:r>
      <w:r w:rsidRPr="00050CA8">
        <w:tab/>
      </w:r>
      <w:r>
        <w:t>W</w:t>
      </w:r>
      <w:r w:rsidRPr="00050CA8">
        <w:t>hether the UE request is compliant with the user subscription and with local policies;</w:t>
      </w:r>
    </w:p>
    <w:p w14:paraId="6E85624C" w14:textId="77777777" w:rsidR="00996C4B" w:rsidRPr="00022E7E" w:rsidRDefault="00996C4B" w:rsidP="00996C4B">
      <w:pPr>
        <w:pStyle w:val="B2"/>
        <w:rPr>
          <w:lang w:eastAsia="ko-KR"/>
        </w:rPr>
      </w:pPr>
      <w:r w:rsidRPr="00050CA8">
        <w:t>-</w:t>
      </w:r>
      <w:r w:rsidRPr="00050CA8">
        <w:tab/>
        <w:t>(</w:t>
      </w:r>
      <w:r w:rsidRPr="00050CA8">
        <w:rPr>
          <w:lang w:eastAsia="ko-KR"/>
        </w:rPr>
        <w:t xml:space="preserve">If the </w:t>
      </w:r>
      <w:r>
        <w:rPr>
          <w:lang w:eastAsia="ko-KR"/>
        </w:rPr>
        <w:t xml:space="preserve">selected </w:t>
      </w:r>
      <w:r w:rsidRPr="00050CA8">
        <w:rPr>
          <w:lang w:eastAsia="ko-KR"/>
        </w:rPr>
        <w:t>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0E18E6E3" w14:textId="28C87349" w:rsidR="00996C4B" w:rsidRDefault="00996C4B" w:rsidP="00996C4B">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C5E4DE1" w14:textId="77777777" w:rsidR="00996C4B" w:rsidRPr="00050CA8" w:rsidRDefault="00996C4B" w:rsidP="00996C4B">
      <w:pPr>
        <w:pStyle w:val="B1"/>
      </w:pPr>
      <w:r w:rsidRPr="00050CA8">
        <w:rPr>
          <w:lang w:eastAsia="ko-KR"/>
        </w:rPr>
        <w:tab/>
      </w:r>
      <w:r w:rsidRPr="00050CA8">
        <w:t>If the UE request is considered as not valid, the SMF decides to not accept to establish the PDU Session.</w:t>
      </w:r>
    </w:p>
    <w:p w14:paraId="78DEB283" w14:textId="77777777" w:rsidR="00996C4B" w:rsidRPr="00050CA8" w:rsidRDefault="00996C4B" w:rsidP="00996C4B">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w:t>
      </w:r>
      <w:proofErr w:type="gramStart"/>
      <w:r w:rsidRPr="00050CA8">
        <w:rPr>
          <w:lang w:eastAsia="zh-CN"/>
        </w:rPr>
        <w:t>an</w:t>
      </w:r>
      <w:proofErr w:type="gramEnd"/>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12733C83" w14:textId="77777777" w:rsidR="00996C4B" w:rsidRPr="00050CA8" w:rsidRDefault="00996C4B" w:rsidP="00996C4B">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w:t>
      </w:r>
      <w:proofErr w:type="gramStart"/>
      <w:r w:rsidRPr="00050CA8">
        <w:rPr>
          <w:lang w:eastAsia="zh-CN"/>
        </w:rPr>
        <w:t>is able to</w:t>
      </w:r>
      <w:proofErr w:type="gramEnd"/>
      <w:r w:rsidRPr="00050CA8">
        <w:rPr>
          <w:lang w:eastAsia="zh-CN"/>
        </w:rPr>
        <w:t xml:space="preserve">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69E516E0" w14:textId="77777777" w:rsidR="00996C4B" w:rsidRDefault="00996C4B" w:rsidP="00996C4B">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4AB6C70" w14:textId="77777777" w:rsidR="00996C4B" w:rsidRDefault="00996C4B" w:rsidP="00996C4B">
      <w:pPr>
        <w:pStyle w:val="NO"/>
      </w:pPr>
      <w:r>
        <w:lastRenderedPageBreak/>
        <w:t>NOTE 3:</w:t>
      </w:r>
      <w:r>
        <w:tab/>
        <w:t>The SMF can e.g. be configured to reject a PDU Session if the UE Integrity Protection Maximum Data Rate has a very low value, in case the services provided by the DN would require higher bitrates.</w:t>
      </w:r>
    </w:p>
    <w:p w14:paraId="0F6BCF18" w14:textId="77777777" w:rsidR="00996C4B" w:rsidRPr="0085429D" w:rsidRDefault="00996C4B" w:rsidP="00996C4B">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35F48D5B" w14:textId="77777777" w:rsidR="00996C4B" w:rsidRPr="000614FC" w:rsidRDefault="00996C4B" w:rsidP="00996C4B">
      <w:pPr>
        <w:pStyle w:val="B1"/>
      </w:pPr>
      <w:r w:rsidRPr="0085429D">
        <w:t>6.</w:t>
      </w:r>
      <w:r w:rsidRPr="0085429D">
        <w:tab/>
        <w:t>Optional Secondary authentication</w:t>
      </w:r>
      <w:r>
        <w:t>/authorization</w:t>
      </w:r>
      <w:r w:rsidRPr="000614FC">
        <w:t>.</w:t>
      </w:r>
    </w:p>
    <w:p w14:paraId="01DFBA66" w14:textId="77777777" w:rsidR="00996C4B" w:rsidRPr="0085429D" w:rsidRDefault="00996C4B" w:rsidP="00996C4B">
      <w:pPr>
        <w:pStyle w:val="B1"/>
      </w:pPr>
      <w:r w:rsidRPr="00050CA8">
        <w:tab/>
        <w:t>If the Request Type in step 3 indicates "Existing PDU Session", the SMF does not perform secondary authentication</w:t>
      </w:r>
      <w:r>
        <w:t>/authorization</w:t>
      </w:r>
      <w:r w:rsidRPr="00050CA8">
        <w:t>.</w:t>
      </w:r>
    </w:p>
    <w:p w14:paraId="7EFE8277" w14:textId="77777777" w:rsidR="00996C4B" w:rsidRPr="00050CA8" w:rsidRDefault="00996C4B" w:rsidP="00996C4B">
      <w:pPr>
        <w:pStyle w:val="B1"/>
      </w:pPr>
      <w:r w:rsidRPr="0085429D">
        <w:tab/>
        <w:t>If the Request Type received in step 3 indicates "Emergency Request" or "Existing Emergency PDU Session", the SMF shall not perform secondary authentication</w:t>
      </w:r>
      <w:r>
        <w:t>\authorization</w:t>
      </w:r>
      <w:r w:rsidRPr="0085429D">
        <w:t>.</w:t>
      </w:r>
    </w:p>
    <w:p w14:paraId="04DFFDE8" w14:textId="77777777" w:rsidR="00996C4B" w:rsidRPr="00050CA8" w:rsidRDefault="00996C4B" w:rsidP="00996C4B">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201C5C43" w14:textId="77777777" w:rsidR="00996C4B" w:rsidRPr="00050CA8" w:rsidRDefault="00996C4B" w:rsidP="00996C4B">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7B0C4BE8" w14:textId="77777777" w:rsidR="00996C4B" w:rsidRPr="00050CA8" w:rsidRDefault="00996C4B" w:rsidP="00996C4B">
      <w:pPr>
        <w:pStyle w:val="B1"/>
      </w:pPr>
      <w:r w:rsidRPr="00050CA8">
        <w:tab/>
      </w:r>
      <w:r>
        <w:rPr>
          <w:lang w:eastAsia="zh-CN"/>
        </w:rPr>
        <w:t xml:space="preserve">Otherwise, </w:t>
      </w:r>
      <w:r w:rsidRPr="00050CA8">
        <w:rPr>
          <w:lang w:eastAsia="zh-CN"/>
        </w:rPr>
        <w:t>the SMF may apply local policy.</w:t>
      </w:r>
    </w:p>
    <w:p w14:paraId="21C8EDC2" w14:textId="77777777" w:rsidR="00996C4B" w:rsidRPr="00107ABC" w:rsidRDefault="00996C4B" w:rsidP="00996C4B">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3455E34D" w14:textId="77777777" w:rsidR="00996C4B" w:rsidRPr="00050CA8" w:rsidRDefault="00996C4B" w:rsidP="00996C4B">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5DFDC0CF" w14:textId="77777777" w:rsidR="00996C4B" w:rsidRPr="00050CA8" w:rsidRDefault="00996C4B" w:rsidP="00996C4B">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6ADABC1C" w14:textId="77777777" w:rsidR="00996C4B" w:rsidRPr="004F03B7" w:rsidRDefault="00996C4B" w:rsidP="00996C4B">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646F6220" w14:textId="77777777" w:rsidR="00996C4B" w:rsidRDefault="00996C4B" w:rsidP="00996C4B">
      <w:pPr>
        <w:pStyle w:val="B1"/>
      </w:pPr>
      <w:r>
        <w:tab/>
        <w:t xml:space="preserve">If the AMF indicated Control Plane </w:t>
      </w:r>
      <w:proofErr w:type="spellStart"/>
      <w:r>
        <w:t>CIoT</w:t>
      </w:r>
      <w:proofErr w:type="spellEnd"/>
      <w:r>
        <w:t xml:space="preserve"> 5GS Optimisation in step 3 for this PDU session, then,</w:t>
      </w:r>
    </w:p>
    <w:p w14:paraId="20144B74" w14:textId="77777777" w:rsidR="00996C4B" w:rsidRDefault="00996C4B" w:rsidP="00996C4B">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DNN in the "NEF Identity for NIDD" as the anchor of this PDU Session. Otherwise, the SMF will select a UPF as the anchor of this PDU Session.</w:t>
      </w:r>
    </w:p>
    <w:p w14:paraId="459F7536" w14:textId="77777777" w:rsidR="00996C4B" w:rsidRDefault="00996C4B" w:rsidP="00996C4B">
      <w:pPr>
        <w:pStyle w:val="B2"/>
      </w:pPr>
      <w:r>
        <w:t>2)</w:t>
      </w:r>
      <w:r>
        <w:tab/>
        <w:t>For other PDU Session Types, the SMF will perform UPF selection to select a UPF as the anchor of this PDU Session.</w:t>
      </w:r>
    </w:p>
    <w:p w14:paraId="11606AD1" w14:textId="77777777" w:rsidR="00996C4B" w:rsidRPr="00050CA8" w:rsidRDefault="00996C4B" w:rsidP="00996C4B">
      <w:pPr>
        <w:pStyle w:val="B1"/>
      </w:pPr>
      <w:r w:rsidRPr="00050CA8">
        <w:tab/>
        <w:t>If the Request Type in Step 3 is "Existing PDU Session", the SMF maintains the same IP address/prefix that has already been allocated to the UE in the source network.</w:t>
      </w:r>
    </w:p>
    <w:p w14:paraId="3AEE915E" w14:textId="77777777" w:rsidR="00996C4B" w:rsidRPr="00050CA8" w:rsidRDefault="00996C4B" w:rsidP="00996C4B">
      <w:pPr>
        <w:pStyle w:val="B1"/>
      </w:pPr>
      <w:r w:rsidRPr="00050CA8">
        <w:lastRenderedPageBreak/>
        <w:tab/>
        <w:t>If the Request Type in step 3 indicates "Existing PDU Session" referring to an existing PDU Session moved between 3GPP access and non-3GPP access the SMF maintains the SSC mode of the PDU Session, the current PDU Session Anchor and IP address.</w:t>
      </w:r>
    </w:p>
    <w:p w14:paraId="6D4B9AE3" w14:textId="77777777" w:rsidR="00996C4B" w:rsidRPr="00050CA8" w:rsidRDefault="00996C4B" w:rsidP="00996C4B">
      <w:pPr>
        <w:pStyle w:val="NO"/>
      </w:pPr>
      <w:r w:rsidRPr="00050CA8">
        <w:t>NOTE </w:t>
      </w:r>
      <w:r>
        <w:t>5</w:t>
      </w:r>
      <w:r w:rsidRPr="00050CA8">
        <w:t>:</w:t>
      </w:r>
      <w:r w:rsidRPr="00050CA8">
        <w:tab/>
        <w:t xml:space="preserve">The SMF may decide to trigger e.g. new intermediate UPF insertion or </w:t>
      </w:r>
      <w:bookmarkStart w:id="14" w:name="_Hlk500417820"/>
      <w:r>
        <w:t xml:space="preserve">allocation of a new </w:t>
      </w:r>
      <w:bookmarkEnd w:id="14"/>
      <w:r w:rsidRPr="00050CA8">
        <w:t>UPF as described in step 5 in clause 4.2.3.2.</w:t>
      </w:r>
    </w:p>
    <w:p w14:paraId="0881EB35" w14:textId="77777777" w:rsidR="00996C4B" w:rsidRPr="00050CA8" w:rsidRDefault="00996C4B" w:rsidP="00996C4B">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7B2903BA" w14:textId="77777777" w:rsidR="00996C4B" w:rsidRDefault="00996C4B" w:rsidP="00996C4B">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15" w:name="_Hlk500417853"/>
    </w:p>
    <w:p w14:paraId="6F80EE9A" w14:textId="77777777" w:rsidR="00996C4B" w:rsidRDefault="00996C4B" w:rsidP="00996C4B">
      <w:pPr>
        <w:pStyle w:val="B1"/>
      </w:pPr>
      <w:bookmarkStart w:id="16" w:name="OLE_LINK10"/>
      <w:r>
        <w:tab/>
        <w:t>When PCF is deployed, the SMF shall further report the PS Data Off status to PCF if the PS Data Off Policy Control Request Trigger is provisioned, the additional behaviour of SMF and PCF for 3GPP PS Data Off is defined in TS 23.503 [20].</w:t>
      </w:r>
    </w:p>
    <w:p w14:paraId="404E89D9" w14:textId="77777777" w:rsidR="00996C4B" w:rsidRPr="00115525" w:rsidRDefault="00996C4B" w:rsidP="00996C4B">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15"/>
      <w:bookmarkEnd w:id="16"/>
    </w:p>
    <w:p w14:paraId="200B2612" w14:textId="77777777" w:rsidR="00996C4B" w:rsidRPr="00050CA8" w:rsidRDefault="00996C4B" w:rsidP="00996C4B">
      <w:pPr>
        <w:pStyle w:val="B1"/>
      </w:pPr>
      <w:r w:rsidRPr="00050CA8">
        <w:tab/>
        <w:t>PCF may provide updated policies to the SMF. The PCF may provide</w:t>
      </w:r>
      <w:r>
        <w:t xml:space="preserve"> policy information defined in clause 5.2.5.4 (and in TS 23.503 [20])</w:t>
      </w:r>
      <w:r w:rsidRPr="00050CA8">
        <w:t xml:space="preserve"> to SMF.</w:t>
      </w:r>
    </w:p>
    <w:p w14:paraId="66C04B04" w14:textId="77777777" w:rsidR="00996C4B" w:rsidRPr="00050CA8" w:rsidRDefault="00996C4B" w:rsidP="00996C4B">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7A0AC76B" w14:textId="77777777" w:rsidR="00996C4B" w:rsidRPr="00A76244" w:rsidRDefault="00996C4B" w:rsidP="00996C4B">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14:paraId="0A915474" w14:textId="77777777" w:rsidR="00996C4B" w:rsidRDefault="00996C4B" w:rsidP="00996C4B">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04618DEE" w14:textId="77777777" w:rsidR="00996C4B" w:rsidRDefault="00996C4B" w:rsidP="00996C4B">
      <w:pPr>
        <w:pStyle w:val="B2"/>
      </w:pPr>
      <w:r>
        <w:tab/>
        <w:t xml:space="preserve">If SMF decides to insert two I-UPFs between the PSA UPF and the NG-RAN for redundant transmission as described in clause 5.33.1.2 of TS 23.501 [2], CN Tunnel Info are allocated by the SMF and provided to two I-UPFs and PSA UPF respectively. </w:t>
      </w:r>
      <w:proofErr w:type="spellStart"/>
      <w:r>
        <w:t>Addionalliy</w:t>
      </w:r>
      <w:proofErr w:type="spellEnd"/>
      <w:r>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14:paraId="2D8EA83F" w14:textId="77777777" w:rsidR="00996C4B" w:rsidRDefault="00996C4B" w:rsidP="00996C4B">
      <w:pPr>
        <w:pStyle w:val="NO"/>
      </w:pPr>
      <w:r>
        <w:t>NOTE 7:</w:t>
      </w:r>
      <w:r>
        <w:tab/>
        <w:t>The method to perform elimination and reordering on RAN/UPF based on the packets received from the two GTP-U tunnels is up to RAN/UPF implementation. The two GTP-U tunnels are terminated at the same RAN node and UPF.</w:t>
      </w:r>
    </w:p>
    <w:p w14:paraId="54D948FC" w14:textId="77777777" w:rsidR="00996C4B" w:rsidRDefault="00996C4B" w:rsidP="00996C4B">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14:paraId="2ED1CC0E" w14:textId="77777777" w:rsidR="00996C4B" w:rsidRDefault="00996C4B" w:rsidP="00996C4B">
      <w:pPr>
        <w:pStyle w:val="B2"/>
      </w:pPr>
      <w:r w:rsidRPr="00050CA8">
        <w:t>10b.</w:t>
      </w:r>
      <w:r w:rsidRPr="00050CA8">
        <w:tab/>
        <w:t>The UPF acknowledges by sending an N4 Session Establishment/Modification Response.</w:t>
      </w:r>
    </w:p>
    <w:p w14:paraId="418E0D20" w14:textId="77777777" w:rsidR="00996C4B" w:rsidRPr="001E6825" w:rsidRDefault="00996C4B" w:rsidP="00996C4B">
      <w:pPr>
        <w:pStyle w:val="B2"/>
      </w:pPr>
      <w:r>
        <w:lastRenderedPageBreak/>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14:paraId="019A6EE1" w14:textId="77777777" w:rsidR="00996C4B" w:rsidRPr="00050CA8" w:rsidRDefault="00996C4B" w:rsidP="00996C4B">
      <w:pPr>
        <w:pStyle w:val="B2"/>
      </w:pPr>
      <w:r w:rsidRPr="00050CA8">
        <w:tab/>
        <w:t>If multiple UPFs are selected for the PDU Session, the SMF initiate N4 Session Establishment/Modification procedure with each UPF of the PDU Session in this step.</w:t>
      </w:r>
    </w:p>
    <w:p w14:paraId="1C9C5095" w14:textId="77777777" w:rsidR="00996C4B" w:rsidRPr="00050CA8" w:rsidRDefault="00996C4B" w:rsidP="00996C4B">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33CC295D" w14:textId="77777777" w:rsidR="00996C4B" w:rsidRDefault="00996C4B" w:rsidP="00996C4B">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3A5BB3D5" w14:textId="1E9484FE" w:rsidR="00996C4B" w:rsidRPr="00050CA8" w:rsidRDefault="00996C4B" w:rsidP="00996C4B">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w:t>
      </w:r>
      <w:r>
        <w:t>[</w:t>
      </w:r>
      <w:r w:rsidRPr="00050CA8">
        <w:t>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UE Requested 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[Control Plane Only indicator], [Header Compression Configuration]</w:t>
      </w:r>
      <w:r w:rsidRPr="00D246F7">
        <w:t>,</w:t>
      </w:r>
      <w:r>
        <w:t xml:space="preserve"> [</w:t>
      </w:r>
      <w:r w:rsidRPr="00D246F7">
        <w:t>Always-on PDU Session</w:t>
      </w:r>
      <w:r>
        <w:t xml:space="preserve"> Granted</w:t>
      </w:r>
      <w:r w:rsidRPr="00D246F7">
        <w:t>]</w:t>
      </w:r>
      <w:r>
        <w:t>, [Small Data Rate Control parameters], [Small Data Rate Control Status]</w:t>
      </w:r>
      <w:r w:rsidRPr="00D246F7">
        <w:t>))).</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6B0EC8CE" w14:textId="77777777" w:rsidR="00996C4B" w:rsidRDefault="00996C4B" w:rsidP="00996C4B">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313A87DD" w14:textId="77777777" w:rsidR="00996C4B" w:rsidRPr="00050CA8" w:rsidRDefault="00996C4B" w:rsidP="00996C4B">
      <w:pPr>
        <w:pStyle w:val="B1"/>
      </w:pPr>
      <w:r w:rsidRPr="00050CA8">
        <w:tab/>
        <w:t>The N2 SM information carries information that the AMF shall forward to the (R)AN which includes:</w:t>
      </w:r>
    </w:p>
    <w:p w14:paraId="2D7AFB09" w14:textId="77777777" w:rsidR="00996C4B" w:rsidRPr="001E6825" w:rsidRDefault="00996C4B" w:rsidP="00996C4B">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14:paraId="61FD4243" w14:textId="77777777" w:rsidR="00996C4B" w:rsidRPr="001E6825" w:rsidRDefault="00996C4B" w:rsidP="00996C4B">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14:paraId="4BE3F4CF" w14:textId="77777777" w:rsidR="00996C4B" w:rsidRPr="00050CA8" w:rsidRDefault="00996C4B" w:rsidP="00996C4B">
      <w:pPr>
        <w:pStyle w:val="B2"/>
      </w:pPr>
      <w:r w:rsidRPr="00050CA8">
        <w:t>-</w:t>
      </w:r>
      <w:r w:rsidRPr="00050CA8">
        <w:tab/>
        <w:t xml:space="preserve">The PDU Session ID may be used by AN signalling with the UE to indicate to the UE the association between </w:t>
      </w:r>
      <w:r>
        <w:t>(R)</w:t>
      </w:r>
      <w:r w:rsidRPr="00050CA8">
        <w:t xml:space="preserve">AN </w:t>
      </w:r>
      <w:proofErr w:type="gramStart"/>
      <w:r w:rsidRPr="00050CA8">
        <w:t>resources</w:t>
      </w:r>
      <w:proofErr w:type="gramEnd"/>
      <w:r w:rsidRPr="00050CA8">
        <w:t xml:space="preserve"> and a PDU Session for the UE.</w:t>
      </w:r>
    </w:p>
    <w:p w14:paraId="03337555" w14:textId="77777777" w:rsidR="00996C4B" w:rsidRPr="00A3003E" w:rsidRDefault="00996C4B" w:rsidP="00996C4B">
      <w:pPr>
        <w:pStyle w:val="B2"/>
      </w:pPr>
      <w:r>
        <w:rPr>
          <w:lang w:eastAsia="zh-CN"/>
        </w:rPr>
        <w:t>-</w:t>
      </w:r>
      <w:r w:rsidRPr="00050CA8">
        <w:rPr>
          <w:lang w:eastAsia="zh-CN"/>
        </w:rPr>
        <w:tab/>
      </w:r>
      <w:r w:rsidRPr="00693923">
        <w:rPr>
          <w:lang w:eastAsia="zh-CN"/>
        </w:rPr>
        <w:t>A PDU Session is associated to an S-NSSAI</w:t>
      </w:r>
      <w:r>
        <w:rPr>
          <w:lang w:eastAsia="zh-CN"/>
        </w:rPr>
        <w:t xml:space="preserve"> of the HPLMN and, if applicable, to a S-NSSAI of the VPLMN,</w:t>
      </w:r>
      <w:r w:rsidRPr="00693923">
        <w:rPr>
          <w:lang w:eastAsia="zh-CN"/>
        </w:rPr>
        <w:t xml:space="preserve"> and a DNN.</w:t>
      </w:r>
      <w:r>
        <w:rPr>
          <w:lang w:eastAsia="zh-CN"/>
        </w:rPr>
        <w:t xml:space="preserve"> The S-NSSAI provided to the (R)AN, is the S-NSSAI with the value for the Serving PLMN (i.e. the HPLMN S-NSSAI or, in LBO roaming case, the VPLMN S-NSSAI).</w:t>
      </w:r>
    </w:p>
    <w:p w14:paraId="6828DFF8" w14:textId="77777777" w:rsidR="00996C4B" w:rsidRPr="001E6825" w:rsidRDefault="00996C4B" w:rsidP="00996C4B">
      <w:pPr>
        <w:pStyle w:val="B2"/>
      </w:pPr>
      <w:r>
        <w:t>-</w:t>
      </w:r>
      <w:r>
        <w:tab/>
        <w:t>User Plane Security Enforcement information is determined by the SMF as described in clause 5.10.3 of TS 23.501 [2].</w:t>
      </w:r>
    </w:p>
    <w:p w14:paraId="03251FBE" w14:textId="77777777" w:rsidR="00996C4B" w:rsidRDefault="00996C4B" w:rsidP="00996C4B">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423F5CB1" w14:textId="617C313A" w:rsidR="00996C4B" w:rsidRDefault="00996C4B" w:rsidP="00996C4B">
      <w:pPr>
        <w:pStyle w:val="B2"/>
      </w:pPr>
      <w:r>
        <w:t>-</w:t>
      </w:r>
      <w:r>
        <w:tab/>
        <w:t>The use of the RSN</w:t>
      </w:r>
      <w:r w:rsidR="005E5828">
        <w:t xml:space="preserve"> </w:t>
      </w:r>
      <w:r>
        <w:t>parameter by NG-RAN is described in TS 23.501 [2] clause 5.33.2.1.</w:t>
      </w:r>
    </w:p>
    <w:p w14:paraId="13D3D3A3" w14:textId="77777777" w:rsidR="00996C4B" w:rsidRDefault="00996C4B" w:rsidP="00996C4B">
      <w:pPr>
        <w:pStyle w:val="B1"/>
        <w:rPr>
          <w:lang w:eastAsia="zh-CN"/>
        </w:rPr>
      </w:pPr>
      <w:r w:rsidRPr="00050CA8">
        <w:tab/>
        <w:t>The N1 SM container contains the PDU Session Establishment Accept that the AMF shall provide to the UE.</w:t>
      </w:r>
      <w:r>
        <w:t xml:space="preserve"> If the UE requested P-CSCF </w:t>
      </w:r>
      <w:proofErr w:type="gramStart"/>
      <w:r>
        <w:t>discovery</w:t>
      </w:r>
      <w:proofErr w:type="gramEnd"/>
      <w:r>
        <w:t xml:space="preserve"> then the </w:t>
      </w:r>
      <w:bookmarkStart w:id="17" w:name="_GoBack"/>
      <w:bookmarkEnd w:id="17"/>
      <w:r>
        <w:t xml:space="preserve">message shall also include the P-CSCF IP address(es) as </w:t>
      </w:r>
      <w:r>
        <w:lastRenderedPageBreak/>
        <w:t xml:space="preserve">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406ADCD2" w14:textId="77777777" w:rsidR="00996C4B" w:rsidRPr="00C75214" w:rsidRDefault="00996C4B" w:rsidP="00996C4B">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5EA63E80" w14:textId="77777777" w:rsidR="00996C4B" w:rsidRDefault="00996C4B" w:rsidP="00996C4B">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2AB8A904" w14:textId="77777777" w:rsidR="00996C4B" w:rsidRPr="00050CA8" w:rsidRDefault="00996C4B" w:rsidP="00996C4B">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0938C33E" w14:textId="77777777" w:rsidR="00996C4B" w:rsidRPr="00050CA8" w:rsidRDefault="00996C4B" w:rsidP="00996C4B">
      <w:pPr>
        <w:pStyle w:val="B1"/>
      </w:pPr>
      <w:r w:rsidRPr="00050CA8">
        <w:tab/>
        <w:t>The Namf_Communication_N1N2MessageTransfer contains the PDU Session ID allowing the AMF to know which access towards the UE to use.</w:t>
      </w:r>
    </w:p>
    <w:p w14:paraId="61A6CB42" w14:textId="77777777" w:rsidR="00996C4B" w:rsidRDefault="00996C4B" w:rsidP="00996C4B">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6D0837C" w14:textId="77777777" w:rsidR="00996C4B" w:rsidRPr="00050CA8" w:rsidRDefault="00996C4B" w:rsidP="00996C4B">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14:paraId="18510417" w14:textId="77777777" w:rsidR="00996C4B" w:rsidRPr="00050CA8" w:rsidRDefault="00996C4B" w:rsidP="00996C4B">
      <w:pPr>
        <w:pStyle w:val="B1"/>
      </w:pPr>
      <w:r w:rsidRPr="00050CA8">
        <w:tab/>
        <w:t>The AMF sends the NAS message containing PDU Session ID and PDU Session Establishment Accept targeted to the UE and the N2 SM information received from the SMF within the N2 PDU Session Request to the (R)AN.</w:t>
      </w:r>
    </w:p>
    <w:p w14:paraId="7716AA3D" w14:textId="77777777" w:rsidR="00996C4B" w:rsidRDefault="00996C4B" w:rsidP="00996C4B">
      <w:pPr>
        <w:pStyle w:val="B1"/>
      </w:pPr>
      <w:r>
        <w:tab/>
        <w:t>If the SMF derived CN assisted RAN parameters tuning are stored for the activated PDU Session(s), the AMF may derive updated CN assisted RAN parameters tuning and provide them the (R)AN.</w:t>
      </w:r>
    </w:p>
    <w:p w14:paraId="3B8DD5BB" w14:textId="77777777" w:rsidR="00996C4B" w:rsidRPr="00050CA8" w:rsidRDefault="00996C4B" w:rsidP="00996C4B">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4B4D2C3E" w14:textId="77777777" w:rsidR="00996C4B" w:rsidRPr="00050CA8" w:rsidRDefault="00996C4B" w:rsidP="00996C4B">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6AA72109" w14:textId="77777777" w:rsidR="00996C4B" w:rsidRDefault="00996C4B" w:rsidP="00996C4B">
      <w:pPr>
        <w:pStyle w:val="B1"/>
      </w:pPr>
      <w:r>
        <w:tab/>
        <w:t xml:space="preserve">If the (R)AN receives two CN Tunnel Info for a PDU session in step 12 for redundant transmission, (R)AN also allocates two AN Tunnel Info </w:t>
      </w:r>
      <w:proofErr w:type="gramStart"/>
      <w:r>
        <w:t>correspondingly, and</w:t>
      </w:r>
      <w:proofErr w:type="gramEnd"/>
      <w:r>
        <w:t xml:space="preserve"> indicate to SMF one of the AN Tunnel Info is used as the redundancy tunnel of the PDU session as described in clause 5.33.2.2 of TS 23.501 [2].</w:t>
      </w:r>
    </w:p>
    <w:p w14:paraId="28AB404B" w14:textId="77777777" w:rsidR="00996C4B" w:rsidRPr="00050CA8" w:rsidRDefault="00996C4B" w:rsidP="00996C4B">
      <w:pPr>
        <w:pStyle w:val="B1"/>
      </w:pPr>
      <w:r w:rsidRPr="00050CA8">
        <w:tab/>
        <w:t xml:space="preserve">(R)AN </w:t>
      </w:r>
      <w:proofErr w:type="gramStart"/>
      <w:r w:rsidRPr="00050CA8">
        <w:t>forwards</w:t>
      </w:r>
      <w:proofErr w:type="gramEnd"/>
      <w:r w:rsidRPr="00050CA8">
        <w:t xml:space="preserve">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w:t>
      </w:r>
      <w:proofErr w:type="gramStart"/>
      <w:r>
        <w:t>resource additions</w:t>
      </w:r>
      <w:proofErr w:type="gramEnd"/>
      <w:r>
        <w:t xml:space="preserve"> associated to the received N2 command</w:t>
      </w:r>
      <w:r w:rsidRPr="00050CA8">
        <w:t>.</w:t>
      </w:r>
    </w:p>
    <w:p w14:paraId="4CCE57E9" w14:textId="77777777" w:rsidR="00996C4B" w:rsidRDefault="00996C4B" w:rsidP="00996C4B">
      <w:pPr>
        <w:pStyle w:val="B1"/>
      </w:pPr>
      <w:r>
        <w:lastRenderedPageBreak/>
        <w:tab/>
        <w:t>If MICO mode is active and the NAS message Request Type in step 1 indicated "Emergency Request", then the UE and the AMF shall locally deactivate MICO mode.</w:t>
      </w:r>
    </w:p>
    <w:p w14:paraId="230F573E" w14:textId="77777777" w:rsidR="00996C4B" w:rsidRDefault="00996C4B" w:rsidP="00996C4B">
      <w:pPr>
        <w:pStyle w:val="B1"/>
      </w:pPr>
      <w:r>
        <w:tab/>
        <w:t>If the N2 SM information is not included in the step 11, the following steps 14 to 20 are omitted.</w:t>
      </w:r>
    </w:p>
    <w:p w14:paraId="1E92B7F2" w14:textId="77777777" w:rsidR="00996C4B" w:rsidRPr="00050CA8" w:rsidRDefault="00996C4B" w:rsidP="00996C4B">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7DA79142" w14:textId="77777777" w:rsidR="00996C4B" w:rsidRPr="00050CA8" w:rsidRDefault="00996C4B" w:rsidP="00996C4B">
      <w:pPr>
        <w:pStyle w:val="B1"/>
      </w:pPr>
      <w:r w:rsidRPr="00050CA8">
        <w:tab/>
        <w:t>The AN Tunnel Info corresponds to the Access Network address of the N3 tunnel corresponding to the PDU Session.</w:t>
      </w:r>
    </w:p>
    <w:p w14:paraId="207C82B8" w14:textId="77777777" w:rsidR="00996C4B" w:rsidRDefault="00996C4B" w:rsidP="00996C4B">
      <w:pPr>
        <w:pStyle w:val="B1"/>
      </w:pPr>
      <w:r>
        <w:tab/>
        <w:t>If the (R)AN rejects QFI(s) the SMF is responsible of updating the QoS rules and QoS Flow level QoS parameters if needed for the QoS Flow associated with the QoS rule(s) in the UE accordingly.</w:t>
      </w:r>
    </w:p>
    <w:p w14:paraId="68052B11" w14:textId="24303D8F" w:rsidR="00A35281" w:rsidRDefault="00996C4B" w:rsidP="00A35281">
      <w:pPr>
        <w:pStyle w:val="B1"/>
        <w:rPr>
          <w:ins w:id="18" w:author="Shabnam_0617" w:date="2019-06-25T20:15:00Z"/>
        </w:rPr>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9B66399" w14:textId="4C35715F" w:rsidR="00A35281" w:rsidRPr="00A35281" w:rsidRDefault="00A35281">
      <w:pPr>
        <w:pStyle w:val="B1"/>
      </w:pPr>
      <w:ins w:id="19" w:author="Shabnam_0617" w:date="2019-06-25T20:15:00Z">
        <w:r>
          <w:tab/>
        </w:r>
      </w:ins>
      <w:ins w:id="20" w:author="Shabnam_0617" w:date="2019-06-25T20:16:00Z">
        <w:r>
          <w:t xml:space="preserve">In case the NG-RAN </w:t>
        </w:r>
        <w:proofErr w:type="spellStart"/>
        <w:r>
          <w:t>can not</w:t>
        </w:r>
        <w:proofErr w:type="spellEnd"/>
        <w:r>
          <w:t xml:space="preserve"> establish redundant user plane for </w:t>
        </w:r>
      </w:ins>
      <w:ins w:id="21" w:author="Shabnam_0617" w:date="2019-06-25T20:17:00Z">
        <w:r>
          <w:t xml:space="preserve">the PDU session </w:t>
        </w:r>
      </w:ins>
      <w:ins w:id="22" w:author="Ericsson2" w:date="2019-06-26T10:24:00Z">
        <w:r w:rsidR="00EA76FA">
          <w:t>as indicated by the RSN parameter</w:t>
        </w:r>
      </w:ins>
      <w:ins w:id="23" w:author="Shabnam_0617" w:date="2019-06-25T20:17:00Z">
        <w:r>
          <w:t>, t</w:t>
        </w:r>
      </w:ins>
      <w:ins w:id="24" w:author="Shabnam_0617" w:date="2019-06-25T20:15:00Z">
        <w:r>
          <w:t xml:space="preserve">he NG-RAN takes the decision on </w:t>
        </w:r>
      </w:ins>
      <w:ins w:id="25" w:author="Shabnam_0617" w:date="2019-06-26T14:52:00Z">
        <w:r w:rsidR="003A3FCA">
          <w:t xml:space="preserve">how to proceed with the </w:t>
        </w:r>
      </w:ins>
      <w:proofErr w:type="spellStart"/>
      <w:ins w:id="26" w:author="Shabnam_0617" w:date="2019-06-25T20:15:00Z">
        <w:r>
          <w:t>the</w:t>
        </w:r>
        <w:proofErr w:type="spellEnd"/>
        <w:r>
          <w:t xml:space="preserve"> PDU session</w:t>
        </w:r>
      </w:ins>
      <w:ins w:id="27" w:author="Shabnam_0617" w:date="2019-06-25T20:16:00Z">
        <w:r>
          <w:t xml:space="preserve"> </w:t>
        </w:r>
      </w:ins>
      <w:ins w:id="28" w:author="Shabnam_0617" w:date="2019-06-25T20:17:00Z">
        <w:r>
          <w:t>as described in TS 23.501 [2].</w:t>
        </w:r>
      </w:ins>
    </w:p>
    <w:p w14:paraId="63136AD5" w14:textId="77777777" w:rsidR="00996C4B" w:rsidRPr="00050CA8" w:rsidRDefault="00996C4B" w:rsidP="00996C4B">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14:paraId="7AF65E25" w14:textId="77777777" w:rsidR="00996C4B" w:rsidRDefault="00996C4B" w:rsidP="00996C4B">
      <w:pPr>
        <w:pStyle w:val="B1"/>
      </w:pPr>
      <w:r w:rsidRPr="00050CA8">
        <w:tab/>
        <w:t>The AMF forwards the N2 SM information received from (R)AN to the SMF.</w:t>
      </w:r>
    </w:p>
    <w:p w14:paraId="58869971" w14:textId="77777777" w:rsidR="00996C4B" w:rsidRPr="00050CA8" w:rsidRDefault="00996C4B" w:rsidP="00996C4B">
      <w:pPr>
        <w:pStyle w:val="B1"/>
      </w:pPr>
      <w:r>
        <w:tab/>
      </w:r>
      <w:r w:rsidRPr="00146E33">
        <w:t>If the list of rejected QFI(s) is included in N2 SM information, the SMF shall release the rejected QFI(s) associated QoS profiles.</w:t>
      </w:r>
    </w:p>
    <w:p w14:paraId="3EB96263" w14:textId="77777777" w:rsidR="00996C4B" w:rsidRDefault="00996C4B" w:rsidP="00996C4B">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69003DBD" w14:textId="77777777" w:rsidR="00996C4B" w:rsidRPr="008F7CA0" w:rsidRDefault="00996C4B" w:rsidP="00996C4B">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494D6A54" w14:textId="77777777" w:rsidR="00996C4B" w:rsidRDefault="00996C4B" w:rsidP="00996C4B">
      <w:pPr>
        <w:pStyle w:val="B1"/>
      </w:pPr>
      <w:r>
        <w:tab/>
        <w:t>If SMF decides to perform redundant transmission for one or more QoS Flows of the PDU, the SMF also indicates the UPF to perform packet duplication for the QoS Flow(s) in downlink direction by forwarding rules.</w:t>
      </w:r>
    </w:p>
    <w:p w14:paraId="39F4FD38" w14:textId="77777777" w:rsidR="00996C4B" w:rsidRDefault="00996C4B" w:rsidP="00996C4B">
      <w:pPr>
        <w:pStyle w:val="B1"/>
      </w:pPr>
      <w:r>
        <w:tab/>
        <w:t xml:space="preserve">In the case of redundant transmission with two I-UPFs for one or more QoS Flows of the PDU, the SMF provides AN Tunnel Info to two I-UPFs </w:t>
      </w:r>
      <w:proofErr w:type="gramStart"/>
      <w:r>
        <w:t>and also</w:t>
      </w:r>
      <w:proofErr w:type="gramEnd"/>
      <w:r>
        <w:t xml:space="preserve">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06A32BFB" w14:textId="77777777" w:rsidR="00996C4B" w:rsidRPr="00050CA8" w:rsidRDefault="00996C4B" w:rsidP="00996C4B">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14:paraId="3CDAFF78" w14:textId="77777777" w:rsidR="00996C4B" w:rsidRPr="00050CA8" w:rsidRDefault="00996C4B" w:rsidP="00996C4B">
      <w:pPr>
        <w:pStyle w:val="B1"/>
      </w:pPr>
      <w:r w:rsidRPr="00050CA8">
        <w:t>16b.</w:t>
      </w:r>
      <w:r w:rsidRPr="00050CA8">
        <w:tab/>
        <w:t>The UPF provides an N4 Session Modification Response to the SMF.</w:t>
      </w:r>
    </w:p>
    <w:p w14:paraId="38877CC8" w14:textId="77777777" w:rsidR="00996C4B" w:rsidRPr="00050CA8" w:rsidRDefault="00996C4B" w:rsidP="00996C4B">
      <w:pPr>
        <w:pStyle w:val="B1"/>
      </w:pPr>
      <w:r w:rsidRPr="00050CA8">
        <w:tab/>
        <w:t>If multiple UPFs are used in the PDU Session, the UPF in step 1</w:t>
      </w:r>
      <w:r>
        <w:rPr>
          <w:lang w:val="en-CA"/>
        </w:rPr>
        <w:t>6</w:t>
      </w:r>
      <w:r w:rsidRPr="00050CA8">
        <w:t xml:space="preserve"> refers to the UPF terminating N3.</w:t>
      </w:r>
    </w:p>
    <w:p w14:paraId="40CAC47F" w14:textId="77777777" w:rsidR="00996C4B" w:rsidRDefault="00996C4B" w:rsidP="00996C4B">
      <w:pPr>
        <w:pStyle w:val="B1"/>
      </w:pPr>
      <w:r>
        <w:tab/>
        <w:t>After this step, the UPF delivers any down-link packets to the UE that may have been buffered for this PDU Session.</w:t>
      </w:r>
    </w:p>
    <w:p w14:paraId="3DE10CAF" w14:textId="77777777" w:rsidR="00996C4B" w:rsidRDefault="00996C4B" w:rsidP="00996C4B">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14:paraId="7DB07986" w14:textId="77777777" w:rsidR="00996C4B" w:rsidRPr="001E6825" w:rsidRDefault="00996C4B" w:rsidP="00996C4B">
      <w:pPr>
        <w:pStyle w:val="B1"/>
      </w:pPr>
      <w:r>
        <w:tab/>
        <w:t>If the Request Type received in step 3 indicates "Emergency Request":</w:t>
      </w:r>
    </w:p>
    <w:p w14:paraId="763315B8" w14:textId="77777777" w:rsidR="00996C4B" w:rsidRDefault="00996C4B" w:rsidP="00996C4B">
      <w:pPr>
        <w:pStyle w:val="B1"/>
      </w:pPr>
      <w:r>
        <w:lastRenderedPageBreak/>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20D5206B" w14:textId="77777777" w:rsidR="00996C4B" w:rsidRDefault="00996C4B" w:rsidP="00996C4B">
      <w:pPr>
        <w:pStyle w:val="B1"/>
      </w:pPr>
      <w:r>
        <w:t>-</w:t>
      </w:r>
      <w:r>
        <w:tab/>
        <w:t>For an unauthenticated UE or a roaming UE, the SMF shall not register in the UDM for a given PDU Session.</w:t>
      </w:r>
    </w:p>
    <w:p w14:paraId="2B4963FE" w14:textId="77777777" w:rsidR="00996C4B" w:rsidRPr="00050CA8" w:rsidRDefault="00996C4B" w:rsidP="00996C4B">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398DC6D0" w14:textId="77777777" w:rsidR="00996C4B" w:rsidRPr="00050CA8" w:rsidRDefault="00996C4B" w:rsidP="00996C4B">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0F10F49B" w14:textId="77777777" w:rsidR="00996C4B" w:rsidRPr="00050CA8" w:rsidRDefault="00996C4B" w:rsidP="00996C4B">
      <w:pPr>
        <w:pStyle w:val="B1"/>
      </w:pPr>
      <w:r w:rsidRPr="00050CA8">
        <w:tab/>
        <w:t>After this step, the AMF forwards relevant events subscribed by</w:t>
      </w:r>
      <w:r w:rsidRPr="00050CA8" w:rsidDel="007C6B31">
        <w:t xml:space="preserve"> </w:t>
      </w:r>
      <w:r w:rsidRPr="00050CA8">
        <w:t>the SMF.</w:t>
      </w:r>
    </w:p>
    <w:p w14:paraId="18848606" w14:textId="77777777" w:rsidR="00996C4B" w:rsidRPr="0085429D" w:rsidRDefault="00996C4B" w:rsidP="00996C4B">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2F1651FF" w14:textId="77777777" w:rsidR="00996C4B" w:rsidRPr="001E6825" w:rsidRDefault="00996C4B" w:rsidP="00996C4B">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065477DC" w14:textId="77777777" w:rsidR="00996C4B" w:rsidRDefault="00996C4B" w:rsidP="00996C4B">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7186ECB0" w14:textId="77777777" w:rsidR="00996C4B" w:rsidRDefault="00996C4B" w:rsidP="00996C4B">
      <w:pPr>
        <w:pStyle w:val="B1"/>
        <w:rPr>
          <w:lang w:eastAsia="ko-KR"/>
        </w:rPr>
      </w:pPr>
      <w:r w:rsidRPr="00050CA8">
        <w:rPr>
          <w:lang w:eastAsia="ko-KR"/>
        </w:rPr>
        <w:t>20.</w:t>
      </w:r>
      <w:r>
        <w:rPr>
          <w:lang w:eastAsia="ko-KR"/>
        </w:rPr>
        <w:tab/>
        <w:t>If the PDU Session establishment failed after step 4, the SMF shall perform the following:</w:t>
      </w:r>
    </w:p>
    <w:p w14:paraId="60331DDD" w14:textId="77777777" w:rsidR="00996C4B" w:rsidRPr="009F6B64" w:rsidRDefault="00996C4B" w:rsidP="00996C4B">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3C3434FA" w14:textId="77777777" w:rsidR="00996C4B" w:rsidRPr="00FD6EBB" w:rsidRDefault="00996C4B"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57D75" w14:textId="77777777" w:rsidR="002069A6" w:rsidRDefault="002069A6">
      <w:r>
        <w:separator/>
      </w:r>
    </w:p>
  </w:endnote>
  <w:endnote w:type="continuationSeparator" w:id="0">
    <w:p w14:paraId="33FA0307" w14:textId="77777777" w:rsidR="002069A6" w:rsidRDefault="00206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D03C8" w14:textId="77777777" w:rsidR="002069A6" w:rsidRDefault="002069A6">
      <w:r>
        <w:separator/>
      </w:r>
    </w:p>
  </w:footnote>
  <w:footnote w:type="continuationSeparator" w:id="0">
    <w:p w14:paraId="618143C7" w14:textId="77777777" w:rsidR="002069A6" w:rsidRDefault="00206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_0617">
    <w15:presenceInfo w15:providerId="None" w15:userId="Shabnam_0617"/>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1C6C"/>
    <w:rsid w:val="000062AB"/>
    <w:rsid w:val="0000640B"/>
    <w:rsid w:val="00006EE2"/>
    <w:rsid w:val="00022E4A"/>
    <w:rsid w:val="00040D6D"/>
    <w:rsid w:val="0004270A"/>
    <w:rsid w:val="0005185A"/>
    <w:rsid w:val="00060271"/>
    <w:rsid w:val="000746A3"/>
    <w:rsid w:val="00076660"/>
    <w:rsid w:val="00091706"/>
    <w:rsid w:val="000A6394"/>
    <w:rsid w:val="000A7A69"/>
    <w:rsid w:val="000B6AF8"/>
    <w:rsid w:val="000B7FED"/>
    <w:rsid w:val="000C038A"/>
    <w:rsid w:val="000C60C5"/>
    <w:rsid w:val="000C6598"/>
    <w:rsid w:val="000E023F"/>
    <w:rsid w:val="000E3332"/>
    <w:rsid w:val="000F3131"/>
    <w:rsid w:val="000F313E"/>
    <w:rsid w:val="00100EDA"/>
    <w:rsid w:val="00113A07"/>
    <w:rsid w:val="00126344"/>
    <w:rsid w:val="00133C04"/>
    <w:rsid w:val="00136B50"/>
    <w:rsid w:val="0014468F"/>
    <w:rsid w:val="00145D43"/>
    <w:rsid w:val="00151AE5"/>
    <w:rsid w:val="00165C44"/>
    <w:rsid w:val="00174D0D"/>
    <w:rsid w:val="00185703"/>
    <w:rsid w:val="00191588"/>
    <w:rsid w:val="00192C46"/>
    <w:rsid w:val="00195192"/>
    <w:rsid w:val="001A08B3"/>
    <w:rsid w:val="001A2D37"/>
    <w:rsid w:val="001A7951"/>
    <w:rsid w:val="001A7B60"/>
    <w:rsid w:val="001B52F0"/>
    <w:rsid w:val="001B7A65"/>
    <w:rsid w:val="001C0A7C"/>
    <w:rsid w:val="001C22E3"/>
    <w:rsid w:val="001C30DA"/>
    <w:rsid w:val="001D282A"/>
    <w:rsid w:val="001D7433"/>
    <w:rsid w:val="001E360F"/>
    <w:rsid w:val="001E41F3"/>
    <w:rsid w:val="001F5099"/>
    <w:rsid w:val="002069A6"/>
    <w:rsid w:val="00232FB4"/>
    <w:rsid w:val="00235892"/>
    <w:rsid w:val="002364C6"/>
    <w:rsid w:val="00244B91"/>
    <w:rsid w:val="00251DB6"/>
    <w:rsid w:val="00252A87"/>
    <w:rsid w:val="00252FCD"/>
    <w:rsid w:val="00253325"/>
    <w:rsid w:val="00253CFD"/>
    <w:rsid w:val="00257CED"/>
    <w:rsid w:val="0026004D"/>
    <w:rsid w:val="002618F1"/>
    <w:rsid w:val="00261B5A"/>
    <w:rsid w:val="00263473"/>
    <w:rsid w:val="002640DD"/>
    <w:rsid w:val="00264F50"/>
    <w:rsid w:val="002740CC"/>
    <w:rsid w:val="00274F65"/>
    <w:rsid w:val="00274FDA"/>
    <w:rsid w:val="00275D12"/>
    <w:rsid w:val="00284FEB"/>
    <w:rsid w:val="002860C4"/>
    <w:rsid w:val="00286DCE"/>
    <w:rsid w:val="002876D9"/>
    <w:rsid w:val="00291C19"/>
    <w:rsid w:val="00293D3A"/>
    <w:rsid w:val="002952BD"/>
    <w:rsid w:val="0029571A"/>
    <w:rsid w:val="00296BD3"/>
    <w:rsid w:val="002A4080"/>
    <w:rsid w:val="002B5741"/>
    <w:rsid w:val="002C0DF7"/>
    <w:rsid w:val="002D6C05"/>
    <w:rsid w:val="003009BC"/>
    <w:rsid w:val="00301915"/>
    <w:rsid w:val="00305409"/>
    <w:rsid w:val="00306F89"/>
    <w:rsid w:val="00307F88"/>
    <w:rsid w:val="003145E4"/>
    <w:rsid w:val="00321EC2"/>
    <w:rsid w:val="00322ECD"/>
    <w:rsid w:val="00326C40"/>
    <w:rsid w:val="003340D0"/>
    <w:rsid w:val="00343696"/>
    <w:rsid w:val="00355556"/>
    <w:rsid w:val="00355E7C"/>
    <w:rsid w:val="00356FD9"/>
    <w:rsid w:val="003609EF"/>
    <w:rsid w:val="0036231A"/>
    <w:rsid w:val="00365420"/>
    <w:rsid w:val="00370F06"/>
    <w:rsid w:val="00374DD4"/>
    <w:rsid w:val="00381C14"/>
    <w:rsid w:val="0038309A"/>
    <w:rsid w:val="003860AC"/>
    <w:rsid w:val="00392117"/>
    <w:rsid w:val="0039296F"/>
    <w:rsid w:val="003936AA"/>
    <w:rsid w:val="003A03BF"/>
    <w:rsid w:val="003A20B2"/>
    <w:rsid w:val="003A3FCA"/>
    <w:rsid w:val="003A6CCB"/>
    <w:rsid w:val="003A7335"/>
    <w:rsid w:val="003B14D2"/>
    <w:rsid w:val="003C7F79"/>
    <w:rsid w:val="003D58C4"/>
    <w:rsid w:val="003D7621"/>
    <w:rsid w:val="003E1A36"/>
    <w:rsid w:val="003E3520"/>
    <w:rsid w:val="003F0770"/>
    <w:rsid w:val="003F57ED"/>
    <w:rsid w:val="003F7A56"/>
    <w:rsid w:val="00401C41"/>
    <w:rsid w:val="00410371"/>
    <w:rsid w:val="004137D3"/>
    <w:rsid w:val="00414C68"/>
    <w:rsid w:val="00422191"/>
    <w:rsid w:val="004242F1"/>
    <w:rsid w:val="00425879"/>
    <w:rsid w:val="004323DC"/>
    <w:rsid w:val="00432AC9"/>
    <w:rsid w:val="00442414"/>
    <w:rsid w:val="00446063"/>
    <w:rsid w:val="0045221D"/>
    <w:rsid w:val="004549E3"/>
    <w:rsid w:val="0047637C"/>
    <w:rsid w:val="0049198F"/>
    <w:rsid w:val="00495DD4"/>
    <w:rsid w:val="004A1BD4"/>
    <w:rsid w:val="004A4FCE"/>
    <w:rsid w:val="004A6508"/>
    <w:rsid w:val="004A650D"/>
    <w:rsid w:val="004A7A5B"/>
    <w:rsid w:val="004B75B7"/>
    <w:rsid w:val="004C1E8E"/>
    <w:rsid w:val="004D1825"/>
    <w:rsid w:val="004E29D3"/>
    <w:rsid w:val="004F1E92"/>
    <w:rsid w:val="004F423E"/>
    <w:rsid w:val="004F7077"/>
    <w:rsid w:val="00513DD6"/>
    <w:rsid w:val="0051580D"/>
    <w:rsid w:val="005175C7"/>
    <w:rsid w:val="0052394B"/>
    <w:rsid w:val="0052655C"/>
    <w:rsid w:val="00527A1B"/>
    <w:rsid w:val="00530C69"/>
    <w:rsid w:val="00532A18"/>
    <w:rsid w:val="0053379F"/>
    <w:rsid w:val="00536222"/>
    <w:rsid w:val="00536A06"/>
    <w:rsid w:val="00541E9C"/>
    <w:rsid w:val="00544C4D"/>
    <w:rsid w:val="00546DC7"/>
    <w:rsid w:val="00547111"/>
    <w:rsid w:val="005471F8"/>
    <w:rsid w:val="00560F3E"/>
    <w:rsid w:val="0056328F"/>
    <w:rsid w:val="0057188E"/>
    <w:rsid w:val="00576F54"/>
    <w:rsid w:val="00577627"/>
    <w:rsid w:val="00582E3A"/>
    <w:rsid w:val="00585B39"/>
    <w:rsid w:val="00592D74"/>
    <w:rsid w:val="005979D6"/>
    <w:rsid w:val="005A27D1"/>
    <w:rsid w:val="005A4CAC"/>
    <w:rsid w:val="005A4D9A"/>
    <w:rsid w:val="005A72C7"/>
    <w:rsid w:val="005C0024"/>
    <w:rsid w:val="005C03CD"/>
    <w:rsid w:val="005C0742"/>
    <w:rsid w:val="005C3CF7"/>
    <w:rsid w:val="005D3E8E"/>
    <w:rsid w:val="005E1E02"/>
    <w:rsid w:val="005E2C44"/>
    <w:rsid w:val="005E4B4F"/>
    <w:rsid w:val="005E5828"/>
    <w:rsid w:val="005F510E"/>
    <w:rsid w:val="00604290"/>
    <w:rsid w:val="00604D59"/>
    <w:rsid w:val="00610E60"/>
    <w:rsid w:val="006168CE"/>
    <w:rsid w:val="00621188"/>
    <w:rsid w:val="006257ED"/>
    <w:rsid w:val="006401AE"/>
    <w:rsid w:val="00641790"/>
    <w:rsid w:val="00643B91"/>
    <w:rsid w:val="00644DDD"/>
    <w:rsid w:val="0064640F"/>
    <w:rsid w:val="006468E9"/>
    <w:rsid w:val="00647F3B"/>
    <w:rsid w:val="00656548"/>
    <w:rsid w:val="006602B4"/>
    <w:rsid w:val="006605A0"/>
    <w:rsid w:val="00667C50"/>
    <w:rsid w:val="00677615"/>
    <w:rsid w:val="006777A1"/>
    <w:rsid w:val="006801AA"/>
    <w:rsid w:val="0068292B"/>
    <w:rsid w:val="00690EC5"/>
    <w:rsid w:val="00695808"/>
    <w:rsid w:val="006A0A70"/>
    <w:rsid w:val="006A27AD"/>
    <w:rsid w:val="006A4790"/>
    <w:rsid w:val="006A5E9F"/>
    <w:rsid w:val="006B2CA5"/>
    <w:rsid w:val="006B46FB"/>
    <w:rsid w:val="006C0731"/>
    <w:rsid w:val="006C4F80"/>
    <w:rsid w:val="006D1A0C"/>
    <w:rsid w:val="006E21FB"/>
    <w:rsid w:val="006E3B83"/>
    <w:rsid w:val="006F233B"/>
    <w:rsid w:val="006F5B95"/>
    <w:rsid w:val="00700516"/>
    <w:rsid w:val="00703040"/>
    <w:rsid w:val="00703CD6"/>
    <w:rsid w:val="007041E2"/>
    <w:rsid w:val="00711A50"/>
    <w:rsid w:val="00715333"/>
    <w:rsid w:val="00715A6C"/>
    <w:rsid w:val="00724F5A"/>
    <w:rsid w:val="0073009D"/>
    <w:rsid w:val="007325DA"/>
    <w:rsid w:val="007339F6"/>
    <w:rsid w:val="007344E2"/>
    <w:rsid w:val="007361AA"/>
    <w:rsid w:val="00740466"/>
    <w:rsid w:val="00744FE3"/>
    <w:rsid w:val="0075061C"/>
    <w:rsid w:val="0075197C"/>
    <w:rsid w:val="007542B8"/>
    <w:rsid w:val="0076257E"/>
    <w:rsid w:val="00762C7D"/>
    <w:rsid w:val="0077321D"/>
    <w:rsid w:val="007842B4"/>
    <w:rsid w:val="00792342"/>
    <w:rsid w:val="0079692B"/>
    <w:rsid w:val="007977A8"/>
    <w:rsid w:val="007A397E"/>
    <w:rsid w:val="007A6E89"/>
    <w:rsid w:val="007B512A"/>
    <w:rsid w:val="007B56C6"/>
    <w:rsid w:val="007C00D4"/>
    <w:rsid w:val="007C2097"/>
    <w:rsid w:val="007D6A07"/>
    <w:rsid w:val="007F7259"/>
    <w:rsid w:val="00800988"/>
    <w:rsid w:val="00801501"/>
    <w:rsid w:val="008040A8"/>
    <w:rsid w:val="008204F6"/>
    <w:rsid w:val="0082793C"/>
    <w:rsid w:val="008279FA"/>
    <w:rsid w:val="00832F32"/>
    <w:rsid w:val="00842CDF"/>
    <w:rsid w:val="00860E94"/>
    <w:rsid w:val="00862343"/>
    <w:rsid w:val="008626E7"/>
    <w:rsid w:val="00870EE7"/>
    <w:rsid w:val="00886ADF"/>
    <w:rsid w:val="008A45A6"/>
    <w:rsid w:val="008A47DE"/>
    <w:rsid w:val="008A749B"/>
    <w:rsid w:val="008B2EA2"/>
    <w:rsid w:val="008B5C2B"/>
    <w:rsid w:val="008C09A0"/>
    <w:rsid w:val="008C2DD3"/>
    <w:rsid w:val="008E75D1"/>
    <w:rsid w:val="008F207D"/>
    <w:rsid w:val="008F4FE8"/>
    <w:rsid w:val="008F686C"/>
    <w:rsid w:val="009044B2"/>
    <w:rsid w:val="00913B95"/>
    <w:rsid w:val="009148DE"/>
    <w:rsid w:val="00921C0F"/>
    <w:rsid w:val="0092786C"/>
    <w:rsid w:val="00932BED"/>
    <w:rsid w:val="009360DF"/>
    <w:rsid w:val="00941CF2"/>
    <w:rsid w:val="00947AF5"/>
    <w:rsid w:val="0096353A"/>
    <w:rsid w:val="009647ED"/>
    <w:rsid w:val="00974E16"/>
    <w:rsid w:val="00976509"/>
    <w:rsid w:val="00976B0B"/>
    <w:rsid w:val="009777D9"/>
    <w:rsid w:val="00983D01"/>
    <w:rsid w:val="00991B88"/>
    <w:rsid w:val="009932CB"/>
    <w:rsid w:val="009964B1"/>
    <w:rsid w:val="00996C4B"/>
    <w:rsid w:val="00997F93"/>
    <w:rsid w:val="009A158B"/>
    <w:rsid w:val="009A5753"/>
    <w:rsid w:val="009A579D"/>
    <w:rsid w:val="009A7E4E"/>
    <w:rsid w:val="009C0297"/>
    <w:rsid w:val="009C43F6"/>
    <w:rsid w:val="009D1DF2"/>
    <w:rsid w:val="009E06F4"/>
    <w:rsid w:val="009E2974"/>
    <w:rsid w:val="009E3297"/>
    <w:rsid w:val="009F4FEC"/>
    <w:rsid w:val="009F734F"/>
    <w:rsid w:val="00A126F4"/>
    <w:rsid w:val="00A17E54"/>
    <w:rsid w:val="00A246B6"/>
    <w:rsid w:val="00A31AC8"/>
    <w:rsid w:val="00A33CA0"/>
    <w:rsid w:val="00A35281"/>
    <w:rsid w:val="00A43FCA"/>
    <w:rsid w:val="00A457F2"/>
    <w:rsid w:val="00A46450"/>
    <w:rsid w:val="00A47C41"/>
    <w:rsid w:val="00A47E70"/>
    <w:rsid w:val="00A50114"/>
    <w:rsid w:val="00A50CF0"/>
    <w:rsid w:val="00A65086"/>
    <w:rsid w:val="00A66A71"/>
    <w:rsid w:val="00A70FD0"/>
    <w:rsid w:val="00A7274B"/>
    <w:rsid w:val="00A7671C"/>
    <w:rsid w:val="00A76E8A"/>
    <w:rsid w:val="00A85429"/>
    <w:rsid w:val="00A90132"/>
    <w:rsid w:val="00AA2CBC"/>
    <w:rsid w:val="00AA3789"/>
    <w:rsid w:val="00AB3488"/>
    <w:rsid w:val="00AB3C44"/>
    <w:rsid w:val="00AB7EFF"/>
    <w:rsid w:val="00AC5820"/>
    <w:rsid w:val="00AD1CD8"/>
    <w:rsid w:val="00AD5419"/>
    <w:rsid w:val="00AD694F"/>
    <w:rsid w:val="00AE2573"/>
    <w:rsid w:val="00AE40F0"/>
    <w:rsid w:val="00AE4104"/>
    <w:rsid w:val="00AE7D5F"/>
    <w:rsid w:val="00AF142E"/>
    <w:rsid w:val="00AF2E82"/>
    <w:rsid w:val="00AF39E2"/>
    <w:rsid w:val="00AF672B"/>
    <w:rsid w:val="00B041C5"/>
    <w:rsid w:val="00B120CB"/>
    <w:rsid w:val="00B12BAB"/>
    <w:rsid w:val="00B15767"/>
    <w:rsid w:val="00B16BB2"/>
    <w:rsid w:val="00B24311"/>
    <w:rsid w:val="00B258BB"/>
    <w:rsid w:val="00B3438D"/>
    <w:rsid w:val="00B40A6A"/>
    <w:rsid w:val="00B43F3B"/>
    <w:rsid w:val="00B45679"/>
    <w:rsid w:val="00B568DA"/>
    <w:rsid w:val="00B606FE"/>
    <w:rsid w:val="00B618B6"/>
    <w:rsid w:val="00B62A13"/>
    <w:rsid w:val="00B66774"/>
    <w:rsid w:val="00B67B97"/>
    <w:rsid w:val="00B70263"/>
    <w:rsid w:val="00B716F1"/>
    <w:rsid w:val="00B74DD2"/>
    <w:rsid w:val="00B81A7D"/>
    <w:rsid w:val="00B8488B"/>
    <w:rsid w:val="00B94544"/>
    <w:rsid w:val="00B968C8"/>
    <w:rsid w:val="00BA2255"/>
    <w:rsid w:val="00BA3EC5"/>
    <w:rsid w:val="00BA51D9"/>
    <w:rsid w:val="00BB29F9"/>
    <w:rsid w:val="00BB3C90"/>
    <w:rsid w:val="00BB5DFC"/>
    <w:rsid w:val="00BC02E9"/>
    <w:rsid w:val="00BC10F8"/>
    <w:rsid w:val="00BD0793"/>
    <w:rsid w:val="00BD279D"/>
    <w:rsid w:val="00BD453D"/>
    <w:rsid w:val="00BD6BB8"/>
    <w:rsid w:val="00BD7007"/>
    <w:rsid w:val="00BD73A9"/>
    <w:rsid w:val="00BE37A0"/>
    <w:rsid w:val="00BF069D"/>
    <w:rsid w:val="00BF13E2"/>
    <w:rsid w:val="00BF1561"/>
    <w:rsid w:val="00BF2927"/>
    <w:rsid w:val="00BF6460"/>
    <w:rsid w:val="00C07CF8"/>
    <w:rsid w:val="00C12F39"/>
    <w:rsid w:val="00C13852"/>
    <w:rsid w:val="00C213BA"/>
    <w:rsid w:val="00C272B2"/>
    <w:rsid w:val="00C365E5"/>
    <w:rsid w:val="00C417AB"/>
    <w:rsid w:val="00C41E5A"/>
    <w:rsid w:val="00C43C3C"/>
    <w:rsid w:val="00C56EC7"/>
    <w:rsid w:val="00C65A22"/>
    <w:rsid w:val="00C66BA2"/>
    <w:rsid w:val="00C72D1B"/>
    <w:rsid w:val="00C75AA9"/>
    <w:rsid w:val="00C949A9"/>
    <w:rsid w:val="00C95985"/>
    <w:rsid w:val="00CA6E81"/>
    <w:rsid w:val="00CB0DE9"/>
    <w:rsid w:val="00CB1064"/>
    <w:rsid w:val="00CB3D43"/>
    <w:rsid w:val="00CC3021"/>
    <w:rsid w:val="00CC4885"/>
    <w:rsid w:val="00CC4B9B"/>
    <w:rsid w:val="00CC5026"/>
    <w:rsid w:val="00CC68D0"/>
    <w:rsid w:val="00CE4243"/>
    <w:rsid w:val="00CF7951"/>
    <w:rsid w:val="00CF7CE8"/>
    <w:rsid w:val="00D005A3"/>
    <w:rsid w:val="00D03F9A"/>
    <w:rsid w:val="00D060A3"/>
    <w:rsid w:val="00D062CE"/>
    <w:rsid w:val="00D06D51"/>
    <w:rsid w:val="00D0764F"/>
    <w:rsid w:val="00D11CCC"/>
    <w:rsid w:val="00D16DA8"/>
    <w:rsid w:val="00D16F6B"/>
    <w:rsid w:val="00D24991"/>
    <w:rsid w:val="00D26C06"/>
    <w:rsid w:val="00D27701"/>
    <w:rsid w:val="00D32E57"/>
    <w:rsid w:val="00D50255"/>
    <w:rsid w:val="00D52498"/>
    <w:rsid w:val="00D63B0F"/>
    <w:rsid w:val="00D660CB"/>
    <w:rsid w:val="00D84047"/>
    <w:rsid w:val="00D847CE"/>
    <w:rsid w:val="00D9597E"/>
    <w:rsid w:val="00DA1C32"/>
    <w:rsid w:val="00DB7432"/>
    <w:rsid w:val="00DC4CF1"/>
    <w:rsid w:val="00DC748E"/>
    <w:rsid w:val="00DD3B68"/>
    <w:rsid w:val="00DD4BA6"/>
    <w:rsid w:val="00DD4C82"/>
    <w:rsid w:val="00DD4E13"/>
    <w:rsid w:val="00DD5734"/>
    <w:rsid w:val="00DE25B4"/>
    <w:rsid w:val="00DE34CF"/>
    <w:rsid w:val="00DF0CF8"/>
    <w:rsid w:val="00DF3470"/>
    <w:rsid w:val="00DF5626"/>
    <w:rsid w:val="00E04D63"/>
    <w:rsid w:val="00E13F3D"/>
    <w:rsid w:val="00E22C4A"/>
    <w:rsid w:val="00E32473"/>
    <w:rsid w:val="00E324B2"/>
    <w:rsid w:val="00E34898"/>
    <w:rsid w:val="00E354AE"/>
    <w:rsid w:val="00E436EE"/>
    <w:rsid w:val="00E46222"/>
    <w:rsid w:val="00E5208C"/>
    <w:rsid w:val="00E5218D"/>
    <w:rsid w:val="00E70E14"/>
    <w:rsid w:val="00E76044"/>
    <w:rsid w:val="00E77FF8"/>
    <w:rsid w:val="00E84987"/>
    <w:rsid w:val="00E8557C"/>
    <w:rsid w:val="00E92052"/>
    <w:rsid w:val="00E96107"/>
    <w:rsid w:val="00EA76FA"/>
    <w:rsid w:val="00EB09B7"/>
    <w:rsid w:val="00EB09BF"/>
    <w:rsid w:val="00EB22E9"/>
    <w:rsid w:val="00EB281E"/>
    <w:rsid w:val="00EB3B82"/>
    <w:rsid w:val="00EB5DDD"/>
    <w:rsid w:val="00EB5E22"/>
    <w:rsid w:val="00EC2ACC"/>
    <w:rsid w:val="00EC469F"/>
    <w:rsid w:val="00EC5083"/>
    <w:rsid w:val="00EE7D7C"/>
    <w:rsid w:val="00EF28DD"/>
    <w:rsid w:val="00F04CF3"/>
    <w:rsid w:val="00F12622"/>
    <w:rsid w:val="00F13CA7"/>
    <w:rsid w:val="00F151B8"/>
    <w:rsid w:val="00F16D0A"/>
    <w:rsid w:val="00F24DB2"/>
    <w:rsid w:val="00F25D98"/>
    <w:rsid w:val="00F300FB"/>
    <w:rsid w:val="00F31921"/>
    <w:rsid w:val="00F40D7D"/>
    <w:rsid w:val="00F45842"/>
    <w:rsid w:val="00F46A8E"/>
    <w:rsid w:val="00F724F5"/>
    <w:rsid w:val="00F80D6A"/>
    <w:rsid w:val="00F81E62"/>
    <w:rsid w:val="00F91561"/>
    <w:rsid w:val="00F92BB3"/>
    <w:rsid w:val="00FA4098"/>
    <w:rsid w:val="00FB3296"/>
    <w:rsid w:val="00FB3AFD"/>
    <w:rsid w:val="00FB6386"/>
    <w:rsid w:val="00FC0DBC"/>
    <w:rsid w:val="00FC3F56"/>
    <w:rsid w:val="00FD6EBB"/>
    <w:rsid w:val="00FD7B32"/>
    <w:rsid w:val="00FE0A54"/>
    <w:rsid w:val="00FE2970"/>
    <w:rsid w:val="00FE5B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BF1561"/>
    <w:rPr>
      <w:rFonts w:ascii="Times New Roman" w:hAnsi="Times New Roman"/>
      <w:lang w:val="en-GB" w:eastAsia="en-US"/>
    </w:rPr>
  </w:style>
  <w:style w:type="character" w:customStyle="1" w:styleId="Heading1Char">
    <w:name w:val="Heading 1 Char"/>
    <w:link w:val="Heading1"/>
    <w:rsid w:val="00001C6C"/>
    <w:rPr>
      <w:rFonts w:ascii="Arial" w:hAnsi="Arial"/>
      <w:sz w:val="36"/>
      <w:lang w:val="en-GB" w:eastAsia="en-US"/>
    </w:rPr>
  </w:style>
  <w:style w:type="character" w:customStyle="1" w:styleId="Heading2Char">
    <w:name w:val="Heading 2 Char"/>
    <w:link w:val="Heading2"/>
    <w:rsid w:val="00001C6C"/>
    <w:rPr>
      <w:rFonts w:ascii="Arial" w:hAnsi="Arial"/>
      <w:sz w:val="32"/>
      <w:lang w:val="en-GB" w:eastAsia="en-US"/>
    </w:rPr>
  </w:style>
  <w:style w:type="character" w:customStyle="1" w:styleId="Heading5Char">
    <w:name w:val="Heading 5 Char"/>
    <w:link w:val="Heading5"/>
    <w:rsid w:val="00001C6C"/>
    <w:rPr>
      <w:rFonts w:ascii="Arial" w:hAnsi="Arial"/>
      <w:sz w:val="22"/>
      <w:lang w:val="en-GB" w:eastAsia="en-US"/>
    </w:rPr>
  </w:style>
  <w:style w:type="character" w:customStyle="1" w:styleId="Heading9Char">
    <w:name w:val="Heading 9 Char"/>
    <w:link w:val="Heading9"/>
    <w:rsid w:val="00001C6C"/>
    <w:rPr>
      <w:rFonts w:ascii="Arial" w:hAnsi="Arial"/>
      <w:sz w:val="36"/>
      <w:lang w:val="en-GB" w:eastAsia="en-US"/>
    </w:rPr>
  </w:style>
  <w:style w:type="character" w:customStyle="1" w:styleId="HeaderChar">
    <w:name w:val="Header Char"/>
    <w:link w:val="Header"/>
    <w:rsid w:val="00001C6C"/>
    <w:rPr>
      <w:rFonts w:ascii="Arial" w:hAnsi="Arial"/>
      <w:b/>
      <w:noProof/>
      <w:sz w:val="18"/>
      <w:lang w:val="en-GB" w:eastAsia="en-US"/>
    </w:rPr>
  </w:style>
  <w:style w:type="character" w:customStyle="1" w:styleId="EXChar">
    <w:name w:val="EX Char"/>
    <w:link w:val="EX"/>
    <w:locked/>
    <w:rsid w:val="00001C6C"/>
    <w:rPr>
      <w:rFonts w:ascii="Times New Roman" w:hAnsi="Times New Roman"/>
      <w:lang w:val="en-GB" w:eastAsia="en-US"/>
    </w:rPr>
  </w:style>
  <w:style w:type="paragraph" w:customStyle="1" w:styleId="TAJ">
    <w:name w:val="TAJ"/>
    <w:basedOn w:val="TH"/>
    <w:rsid w:val="00001C6C"/>
    <w:pPr>
      <w:overflowPunct w:val="0"/>
      <w:autoSpaceDE w:val="0"/>
      <w:autoSpaceDN w:val="0"/>
      <w:adjustRightInd w:val="0"/>
      <w:textAlignment w:val="baseline"/>
    </w:pPr>
    <w:rPr>
      <w:color w:val="000000"/>
      <w:lang w:eastAsia="ja-JP"/>
    </w:rPr>
  </w:style>
  <w:style w:type="paragraph" w:customStyle="1" w:styleId="HO">
    <w:name w:val="HO"/>
    <w:basedOn w:val="Normal"/>
    <w:rsid w:val="00001C6C"/>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01C6C"/>
    <w:pPr>
      <w:spacing w:before="100" w:beforeAutospacing="1" w:after="100" w:afterAutospacing="1"/>
    </w:pPr>
    <w:rPr>
      <w:sz w:val="24"/>
      <w:szCs w:val="24"/>
      <w:lang w:val="en-US"/>
    </w:rPr>
  </w:style>
  <w:style w:type="paragraph" w:customStyle="1" w:styleId="AP">
    <w:name w:val="AP"/>
    <w:basedOn w:val="Normal"/>
    <w:rsid w:val="00001C6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01C6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01C6C"/>
    <w:rPr>
      <w:color w:val="2B579A"/>
      <w:shd w:val="clear" w:color="auto" w:fill="E6E6E6"/>
    </w:rPr>
  </w:style>
  <w:style w:type="table" w:styleId="TableGrid">
    <w:name w:val="Table Grid"/>
    <w:basedOn w:val="TableNormal"/>
    <w:rsid w:val="00001C6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01C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01C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01C6C"/>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001C6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F4708-4392-477B-8A50-2E450A6DA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24</Pages>
  <Words>13092</Words>
  <Characters>74628</Characters>
  <Application>Microsoft Office Word</Application>
  <DocSecurity>0</DocSecurity>
  <Lines>621</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6</cp:revision>
  <cp:lastPrinted>1900-01-01T05:00:00Z</cp:lastPrinted>
  <dcterms:created xsi:type="dcterms:W3CDTF">2019-06-26T08:40:00Z</dcterms:created>
  <dcterms:modified xsi:type="dcterms:W3CDTF">2019-06-26T18:53:00Z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